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8FC7A" w14:textId="47F2D030" w:rsidR="00244206" w:rsidRPr="0093454C" w:rsidRDefault="00244206" w:rsidP="00821FE5">
      <w:pPr>
        <w:pStyle w:val="CRCoverPage"/>
        <w:tabs>
          <w:tab w:val="right" w:pos="9639"/>
        </w:tabs>
        <w:spacing w:after="100" w:afterAutospacing="1"/>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sidR="00541A3E">
        <w:rPr>
          <w:b/>
          <w:noProof/>
          <w:sz w:val="24"/>
        </w:rPr>
        <w:t>#</w:t>
      </w:r>
      <w:r w:rsidR="00122FAC">
        <w:rPr>
          <w:b/>
          <w:noProof/>
          <w:sz w:val="24"/>
        </w:rPr>
        <w:t>1</w:t>
      </w:r>
      <w:r w:rsidR="00AA482A">
        <w:rPr>
          <w:b/>
          <w:noProof/>
          <w:sz w:val="24"/>
        </w:rPr>
        <w:t>3</w:t>
      </w:r>
      <w:r w:rsidR="003D35A4">
        <w:rPr>
          <w:b/>
          <w:noProof/>
          <w:sz w:val="24"/>
        </w:rPr>
        <w:t>1</w:t>
      </w:r>
      <w:r w:rsidRPr="0093454C">
        <w:rPr>
          <w:b/>
          <w:noProof/>
          <w:sz w:val="24"/>
        </w:rPr>
        <w:tab/>
      </w:r>
      <w:bookmarkStart w:id="1" w:name="OLE_LINK417"/>
      <w:bookmarkStart w:id="2" w:name="OLE_LINK418"/>
      <w:r w:rsidR="00C2606F">
        <w:rPr>
          <w:b/>
          <w:noProof/>
          <w:sz w:val="24"/>
        </w:rPr>
        <w:t>R2-</w:t>
      </w:r>
      <w:r w:rsidR="003D3287">
        <w:rPr>
          <w:b/>
          <w:noProof/>
          <w:sz w:val="24"/>
        </w:rPr>
        <w:t>25</w:t>
      </w:r>
      <w:r w:rsidR="00113C4B">
        <w:rPr>
          <w:b/>
          <w:noProof/>
          <w:sz w:val="24"/>
        </w:rPr>
        <w:t>05118</w:t>
      </w:r>
    </w:p>
    <w:bookmarkEnd w:id="1"/>
    <w:bookmarkEnd w:id="2"/>
    <w:p w14:paraId="3DEA82A0" w14:textId="3710834D" w:rsidR="001A6150" w:rsidRPr="00BC5BE1" w:rsidRDefault="003D35A4" w:rsidP="00821FE5">
      <w:pPr>
        <w:pStyle w:val="a4"/>
        <w:spacing w:after="100" w:afterAutospacing="1"/>
        <w:jc w:val="both"/>
        <w:rPr>
          <w:rFonts w:eastAsia="MS Mincho"/>
          <w:sz w:val="24"/>
        </w:rPr>
      </w:pPr>
      <w:r>
        <w:rPr>
          <w:rFonts w:eastAsia="MS Mincho"/>
          <w:sz w:val="24"/>
        </w:rPr>
        <w:t>Bengaluru, India</w:t>
      </w:r>
      <w:r w:rsidR="00AA482A">
        <w:rPr>
          <w:rFonts w:eastAsia="MS Mincho"/>
          <w:sz w:val="24"/>
        </w:rPr>
        <w:t xml:space="preserve">, </w:t>
      </w:r>
      <w:r w:rsidR="009329AB">
        <w:rPr>
          <w:rFonts w:eastAsia="MS Mincho"/>
          <w:sz w:val="24"/>
        </w:rPr>
        <w:t>25-29 August,</w:t>
      </w:r>
      <w:r w:rsidR="006A417B" w:rsidRPr="00BC5BE1">
        <w:rPr>
          <w:rFonts w:eastAsia="MS Mincho"/>
          <w:sz w:val="24"/>
        </w:rPr>
        <w:t xml:space="preserve"> 202</w:t>
      </w:r>
      <w:r w:rsidR="00F045C9">
        <w:rPr>
          <w:rFonts w:eastAsia="MS Mincho"/>
          <w:sz w:val="24"/>
        </w:rPr>
        <w:t>5</w:t>
      </w:r>
    </w:p>
    <w:p w14:paraId="68A217B4" w14:textId="77777777" w:rsidR="00505E15" w:rsidRPr="00BC5BE1" w:rsidRDefault="007B4780" w:rsidP="00821FE5">
      <w:pPr>
        <w:pStyle w:val="a4"/>
        <w:tabs>
          <w:tab w:val="left" w:pos="6521"/>
        </w:tabs>
        <w:spacing w:after="100" w:afterAutospacing="1"/>
        <w:jc w:val="both"/>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2BA06BD6" w:rsidR="00505E15" w:rsidRPr="00BC5BE1" w:rsidRDefault="00505E15" w:rsidP="00821FE5">
      <w:pPr>
        <w:tabs>
          <w:tab w:val="left" w:pos="1985"/>
        </w:tabs>
        <w:spacing w:after="100" w:afterAutospacing="1"/>
        <w:jc w:val="both"/>
        <w:rPr>
          <w:rFonts w:ascii="Arial" w:hAnsi="Arial"/>
          <w:b/>
          <w:sz w:val="24"/>
          <w:lang w:val="en-US"/>
        </w:rPr>
      </w:pPr>
      <w:r w:rsidRPr="00BC5BE1">
        <w:rPr>
          <w:rFonts w:ascii="Arial" w:hAnsi="Arial"/>
          <w:b/>
          <w:sz w:val="24"/>
          <w:lang w:val="en-US"/>
        </w:rPr>
        <w:t>Agenda item:</w:t>
      </w:r>
      <w:r w:rsidRPr="00BC5BE1">
        <w:rPr>
          <w:rFonts w:ascii="Arial" w:hAnsi="Arial"/>
          <w:b/>
          <w:sz w:val="24"/>
          <w:lang w:val="en-US"/>
        </w:rPr>
        <w:tab/>
      </w:r>
      <w:r w:rsidR="00E32D40" w:rsidRPr="00BC5BE1">
        <w:rPr>
          <w:rFonts w:ascii="Arial" w:hAnsi="Arial"/>
          <w:b/>
          <w:sz w:val="24"/>
          <w:lang w:val="en-US"/>
        </w:rPr>
        <w:t>8.7.</w:t>
      </w:r>
      <w:r w:rsidR="00203B88" w:rsidRPr="00BC5BE1">
        <w:rPr>
          <w:rFonts w:ascii="Arial" w:hAnsi="Arial"/>
          <w:b/>
          <w:sz w:val="24"/>
          <w:lang w:val="en-US"/>
        </w:rPr>
        <w:t>6</w:t>
      </w:r>
    </w:p>
    <w:p w14:paraId="5F6BA498" w14:textId="6ECD76CE" w:rsidR="00505E15" w:rsidRPr="00C06C0E" w:rsidRDefault="00505E15" w:rsidP="00821FE5">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t>Huawei, Hi</w:t>
      </w:r>
      <w:r w:rsidR="0089644E">
        <w:rPr>
          <w:rFonts w:ascii="Arial" w:hAnsi="Arial"/>
          <w:b/>
          <w:sz w:val="24"/>
        </w:rPr>
        <w:t>S</w:t>
      </w:r>
      <w:r w:rsidRPr="00C06C0E">
        <w:rPr>
          <w:rFonts w:ascii="Arial" w:hAnsi="Arial"/>
          <w:b/>
          <w:sz w:val="24"/>
        </w:rPr>
        <w:t>ilicon</w:t>
      </w:r>
    </w:p>
    <w:p w14:paraId="3F9633C9" w14:textId="30D91487" w:rsidR="00505E15" w:rsidRPr="00C06C0E" w:rsidRDefault="00505E15" w:rsidP="00821FE5">
      <w:pPr>
        <w:tabs>
          <w:tab w:val="left" w:pos="1985"/>
        </w:tabs>
        <w:spacing w:after="100" w:afterAutospacing="1"/>
        <w:ind w:left="1980" w:hanging="1980"/>
        <w:jc w:val="both"/>
        <w:rPr>
          <w:rFonts w:ascii="Arial" w:hAnsi="Arial"/>
          <w:b/>
          <w:sz w:val="24"/>
        </w:rPr>
      </w:pPr>
      <w:r w:rsidRPr="00C06C0E">
        <w:rPr>
          <w:rFonts w:ascii="Arial" w:hAnsi="Arial"/>
          <w:b/>
          <w:sz w:val="24"/>
        </w:rPr>
        <w:t xml:space="preserve">Title: </w:t>
      </w:r>
      <w:r w:rsidRPr="00C06C0E">
        <w:rPr>
          <w:rFonts w:ascii="Arial" w:hAnsi="Arial"/>
          <w:b/>
          <w:sz w:val="24"/>
        </w:rPr>
        <w:tab/>
      </w:r>
      <w:r w:rsidR="004828C5">
        <w:rPr>
          <w:rFonts w:ascii="Arial" w:hAnsi="Arial"/>
          <w:b/>
          <w:sz w:val="24"/>
        </w:rPr>
        <w:t>Remaining issues</w:t>
      </w:r>
      <w:r w:rsidR="005F2091">
        <w:rPr>
          <w:rFonts w:ascii="Arial" w:hAnsi="Arial"/>
          <w:b/>
          <w:sz w:val="24"/>
        </w:rPr>
        <w:t xml:space="preserve"> on</w:t>
      </w:r>
      <w:r w:rsidR="007F0260">
        <w:rPr>
          <w:rFonts w:ascii="Arial" w:hAnsi="Arial"/>
          <w:b/>
          <w:sz w:val="24"/>
        </w:rPr>
        <w:t xml:space="preserve"> </w:t>
      </w:r>
      <w:r w:rsidR="003F26DC">
        <w:rPr>
          <w:rFonts w:ascii="Arial" w:hAnsi="Arial"/>
          <w:b/>
          <w:sz w:val="24"/>
        </w:rPr>
        <w:t>XR rate control</w:t>
      </w:r>
    </w:p>
    <w:p w14:paraId="004D7453" w14:textId="77777777" w:rsidR="00505E15" w:rsidRPr="00C06C0E" w:rsidRDefault="00505E15" w:rsidP="00821FE5">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0"/>
    <w:p w14:paraId="36744083" w14:textId="77777777" w:rsidR="004234EA" w:rsidRPr="00224CEF" w:rsidRDefault="00585087" w:rsidP="00821FE5">
      <w:pPr>
        <w:pStyle w:val="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535ADC80" w14:textId="6207A84C" w:rsidR="00766610" w:rsidRDefault="00AA711F" w:rsidP="00821FE5">
      <w:pPr>
        <w:spacing w:before="100" w:beforeAutospacing="1" w:after="100" w:afterAutospacing="1"/>
        <w:jc w:val="both"/>
        <w:rPr>
          <w:color w:val="000000"/>
        </w:rPr>
      </w:pPr>
      <w:r>
        <w:rPr>
          <w:color w:val="000000"/>
        </w:rPr>
        <w:t xml:space="preserve">RAN2 has agreed to support </w:t>
      </w:r>
      <w:r w:rsidR="00557B0B">
        <w:rPr>
          <w:color w:val="000000"/>
        </w:rPr>
        <w:t>per QoS flow rate control via MAC CE</w:t>
      </w:r>
      <w:r w:rsidR="00766610">
        <w:rPr>
          <w:color w:val="000000"/>
        </w:rPr>
        <w:t>.</w:t>
      </w:r>
      <w:r w:rsidR="00557B0B">
        <w:rPr>
          <w:color w:val="000000"/>
        </w:rPr>
        <w:t xml:space="preserve"> The </w:t>
      </w:r>
      <w:proofErr w:type="spellStart"/>
      <w:r w:rsidR="00557B0B">
        <w:rPr>
          <w:color w:val="000000"/>
        </w:rPr>
        <w:t>gNB</w:t>
      </w:r>
      <w:proofErr w:type="spellEnd"/>
      <w:r w:rsidR="00557B0B">
        <w:rPr>
          <w:color w:val="000000"/>
        </w:rPr>
        <w:t xml:space="preserve"> can indicate recommended bitrate to the UE while the UE can indicate desired bitrate to the </w:t>
      </w:r>
      <w:proofErr w:type="spellStart"/>
      <w:r w:rsidR="00557B0B">
        <w:rPr>
          <w:color w:val="000000"/>
        </w:rPr>
        <w:t>gNB</w:t>
      </w:r>
      <w:proofErr w:type="spellEnd"/>
      <w:r w:rsidR="00557B0B">
        <w:rPr>
          <w:color w:val="000000"/>
        </w:rPr>
        <w:t>. Some details remain for further discussion, such as how to indicate the QoS flows in the MAC CE and how to set the prohibit timer for bitrate query. In this contribution, we will give our views on the remaining issues.</w:t>
      </w:r>
    </w:p>
    <w:p w14:paraId="3FC2A83F" w14:textId="5D033684" w:rsidR="000B1B5F" w:rsidRDefault="00585087" w:rsidP="00821FE5">
      <w:pPr>
        <w:pStyle w:val="1"/>
        <w:spacing w:before="100" w:beforeAutospacing="1" w:after="100" w:afterAutospacing="1"/>
        <w:ind w:left="0" w:firstLine="0"/>
        <w:jc w:val="both"/>
      </w:pPr>
      <w:r>
        <w:t xml:space="preserve">2. </w:t>
      </w:r>
      <w:bookmarkStart w:id="3" w:name="OLE_LINK1"/>
      <w:bookmarkStart w:id="4" w:name="OLE_LINK2"/>
      <w:r w:rsidR="00EF2EEF">
        <w:t>D</w:t>
      </w:r>
      <w:r w:rsidR="000B1B5F">
        <w:t>iscussion</w:t>
      </w:r>
    </w:p>
    <w:bookmarkEnd w:id="3"/>
    <w:bookmarkEnd w:id="4"/>
    <w:p w14:paraId="4CF2A456" w14:textId="7D536930" w:rsidR="00E62B9C" w:rsidRDefault="00E62B9C" w:rsidP="00E90517">
      <w:pPr>
        <w:pStyle w:val="20"/>
      </w:pPr>
      <w:r>
        <w:t xml:space="preserve">2.1 </w:t>
      </w:r>
      <w:r>
        <w:rPr>
          <w:rFonts w:hint="eastAsia"/>
        </w:rPr>
        <w:t>MAC</w:t>
      </w:r>
      <w:r>
        <w:t xml:space="preserve"> CE </w:t>
      </w:r>
      <w:r w:rsidR="00E1554F">
        <w:t>formats</w:t>
      </w:r>
    </w:p>
    <w:p w14:paraId="7E9F0135" w14:textId="2470621B" w:rsidR="006A3676" w:rsidRDefault="001016FE" w:rsidP="00821FE5">
      <w:pPr>
        <w:spacing w:before="100" w:beforeAutospacing="1" w:after="100" w:afterAutospacing="1"/>
        <w:jc w:val="both"/>
      </w:pPr>
      <w:r>
        <w:rPr>
          <w:rFonts w:hint="eastAsia"/>
        </w:rPr>
        <w:t>D</w:t>
      </w:r>
      <w:r>
        <w:t>uring RAN2#130 meeting, it was agreed that XR UL Rate Control MAC CE can comprise multiple QoS flows</w:t>
      </w:r>
      <w:r w:rsidR="004B34A0">
        <w:t>. It was excluded to explicitly signal PDU session ID and QFI in the MAC CE</w:t>
      </w:r>
      <w:r w:rsidR="009E5815">
        <w:t>. RAN2 should further consider the overhead and the number of QoS flows to down-select from the options listed in the following agreement.</w:t>
      </w:r>
    </w:p>
    <w:tbl>
      <w:tblPr>
        <w:tblStyle w:val="afc"/>
        <w:tblW w:w="0" w:type="auto"/>
        <w:tblLook w:val="04A0" w:firstRow="1" w:lastRow="0" w:firstColumn="1" w:lastColumn="0" w:noHBand="0" w:noVBand="1"/>
      </w:tblPr>
      <w:tblGrid>
        <w:gridCol w:w="9629"/>
      </w:tblGrid>
      <w:tr w:rsidR="009E5815" w14:paraId="66CDBD4C" w14:textId="77777777" w:rsidTr="009E5815">
        <w:tc>
          <w:tcPr>
            <w:tcW w:w="9629" w:type="dxa"/>
          </w:tcPr>
          <w:p w14:paraId="26C366A6" w14:textId="77777777" w:rsidR="009E5815" w:rsidRDefault="009E5815" w:rsidP="00821FE5">
            <w:pPr>
              <w:spacing w:before="100" w:beforeAutospacing="1" w:after="100" w:afterAutospacing="1"/>
              <w:jc w:val="both"/>
            </w:pPr>
            <w:r>
              <w:rPr>
                <w:rFonts w:hint="eastAsia"/>
              </w:rPr>
              <w:t>R</w:t>
            </w:r>
            <w:r>
              <w:t>AN2#130 agreements:</w:t>
            </w:r>
          </w:p>
          <w:p w14:paraId="2B8A45E9" w14:textId="77777777" w:rsidR="009E5815" w:rsidRPr="009E5815" w:rsidRDefault="009E5815" w:rsidP="009E5815">
            <w:pPr>
              <w:pStyle w:val="Agreement"/>
              <w:tabs>
                <w:tab w:val="num" w:pos="1619"/>
              </w:tabs>
              <w:overflowPunct/>
              <w:autoSpaceDE/>
              <w:autoSpaceDN/>
              <w:adjustRightInd/>
              <w:spacing w:before="0" w:after="100" w:afterAutospacing="1"/>
              <w:ind w:left="357" w:hanging="357"/>
              <w:textAlignment w:val="auto"/>
              <w:rPr>
                <w:rFonts w:ascii="Times New Roman" w:hAnsi="Times New Roman"/>
              </w:rPr>
            </w:pPr>
            <w:r w:rsidRPr="009E5815">
              <w:rPr>
                <w:rFonts w:ascii="Times New Roman" w:hAnsi="Times New Roman"/>
              </w:rPr>
              <w:t>(MAC-05) XR rate control MAC CE can comprise multiple QoS flows (which may belong e.g. to different LCHs) unless it becomes very complicated to specify.</w:t>
            </w:r>
          </w:p>
          <w:p w14:paraId="72A8BCD4" w14:textId="77777777" w:rsidR="009E5815" w:rsidRPr="009E5815" w:rsidRDefault="009E5815" w:rsidP="009E5815">
            <w:pPr>
              <w:pStyle w:val="Agreement"/>
              <w:tabs>
                <w:tab w:val="num" w:pos="1619"/>
              </w:tabs>
              <w:overflowPunct/>
              <w:autoSpaceDE/>
              <w:autoSpaceDN/>
              <w:adjustRightInd/>
              <w:spacing w:before="0" w:after="100" w:afterAutospacing="1"/>
              <w:ind w:left="357" w:hanging="357"/>
              <w:textAlignment w:val="auto"/>
              <w:rPr>
                <w:rFonts w:ascii="Times New Roman" w:hAnsi="Times New Roman"/>
              </w:rPr>
            </w:pPr>
            <w:r w:rsidRPr="009E5815">
              <w:rPr>
                <w:rFonts w:ascii="Times New Roman" w:hAnsi="Times New Roman"/>
              </w:rPr>
              <w:t>We rule out explicit signalling of PDU session ID + QFI</w:t>
            </w:r>
          </w:p>
          <w:p w14:paraId="4E611244" w14:textId="77777777" w:rsidR="009E5815" w:rsidRPr="009E5815" w:rsidRDefault="009E5815" w:rsidP="009E5815">
            <w:pPr>
              <w:pStyle w:val="Agreement"/>
              <w:tabs>
                <w:tab w:val="num" w:pos="1619"/>
              </w:tabs>
              <w:overflowPunct/>
              <w:autoSpaceDE/>
              <w:autoSpaceDN/>
              <w:adjustRightInd/>
              <w:spacing w:before="0" w:after="100" w:afterAutospacing="1"/>
              <w:ind w:left="357" w:hanging="357"/>
              <w:textAlignment w:val="auto"/>
              <w:rPr>
                <w:rFonts w:ascii="Times New Roman" w:hAnsi="Times New Roman"/>
                <w:highlight w:val="yellow"/>
              </w:rPr>
            </w:pPr>
            <w:r w:rsidRPr="009E5815">
              <w:rPr>
                <w:rFonts w:ascii="Times New Roman" w:hAnsi="Times New Roman"/>
                <w:highlight w:val="yellow"/>
              </w:rPr>
              <w:t>We will down-select between, considering the max number of flows we want to be able to indicate and trying to minimize overhead:</w:t>
            </w:r>
          </w:p>
          <w:p w14:paraId="7D06A147" w14:textId="77777777" w:rsidR="009E5815" w:rsidRPr="009E5815" w:rsidRDefault="009E5815" w:rsidP="009E5815">
            <w:pPr>
              <w:pStyle w:val="Agreement"/>
              <w:numPr>
                <w:ilvl w:val="2"/>
                <w:numId w:val="3"/>
              </w:numPr>
              <w:tabs>
                <w:tab w:val="num" w:pos="2160"/>
              </w:tabs>
              <w:overflowPunct/>
              <w:autoSpaceDE/>
              <w:autoSpaceDN/>
              <w:adjustRightInd/>
              <w:spacing w:before="0" w:after="100" w:afterAutospacing="1"/>
              <w:ind w:left="357" w:hanging="357"/>
              <w:textAlignment w:val="auto"/>
              <w:rPr>
                <w:rFonts w:ascii="Times New Roman" w:hAnsi="Times New Roman"/>
                <w:highlight w:val="yellow"/>
              </w:rPr>
            </w:pPr>
            <w:r w:rsidRPr="009E5815">
              <w:rPr>
                <w:rFonts w:ascii="Times New Roman" w:hAnsi="Times New Roman"/>
                <w:highlight w:val="yellow"/>
              </w:rPr>
              <w:t>Explicit DRB ID + QFI (FFS if QFI is explicit or implicit)</w:t>
            </w:r>
          </w:p>
          <w:p w14:paraId="2F80446C" w14:textId="779B6C02" w:rsidR="009E5815" w:rsidRPr="009E5815" w:rsidRDefault="009E5815" w:rsidP="009E5815">
            <w:pPr>
              <w:pStyle w:val="Agreement"/>
              <w:numPr>
                <w:ilvl w:val="2"/>
                <w:numId w:val="3"/>
              </w:numPr>
              <w:tabs>
                <w:tab w:val="num" w:pos="2160"/>
              </w:tabs>
              <w:overflowPunct/>
              <w:autoSpaceDE/>
              <w:autoSpaceDN/>
              <w:adjustRightInd/>
              <w:spacing w:before="0" w:after="100" w:afterAutospacing="1"/>
              <w:ind w:left="357" w:hanging="357"/>
              <w:textAlignment w:val="auto"/>
            </w:pPr>
            <w:r w:rsidRPr="009E5815">
              <w:rPr>
                <w:rFonts w:ascii="Times New Roman" w:hAnsi="Times New Roman"/>
                <w:highlight w:val="yellow"/>
              </w:rPr>
              <w:t>Implicit, e.g. index or mapping</w:t>
            </w:r>
          </w:p>
        </w:tc>
      </w:tr>
    </w:tbl>
    <w:p w14:paraId="06707277" w14:textId="0769B0B5" w:rsidR="009E5815" w:rsidRDefault="007D7072" w:rsidP="00821FE5">
      <w:pPr>
        <w:spacing w:before="100" w:beforeAutospacing="1" w:after="100" w:afterAutospacing="1"/>
        <w:jc w:val="both"/>
      </w:pPr>
      <w:r>
        <w:rPr>
          <w:rFonts w:hint="eastAsia"/>
        </w:rPr>
        <w:t>F</w:t>
      </w:r>
      <w:r>
        <w:t xml:space="preserve">rom the perspective of overhead, using explicit DRB ID and QFI ID should be excluded first. For each QoS flow, </w:t>
      </w:r>
      <w:r w:rsidR="00841D6A">
        <w:t xml:space="preserve">it will consume 11bits to </w:t>
      </w:r>
      <w:r w:rsidR="00231C3A">
        <w:t>indicate</w:t>
      </w:r>
      <w:r w:rsidR="00841D6A">
        <w:t xml:space="preserve"> the corresponding DRB ID and QFI</w:t>
      </w:r>
      <w:r w:rsidR="00231C3A">
        <w:t xml:space="preserve">, which is even more than the </w:t>
      </w:r>
      <w:r w:rsidR="00FB3FD4">
        <w:t xml:space="preserve">number of </w:t>
      </w:r>
      <w:r w:rsidR="00231C3A">
        <w:t xml:space="preserve">bits used to indicate the recommended bitrate (8bits). When there are multiple QoS flows contained in a MAC CE, </w:t>
      </w:r>
      <w:r w:rsidR="00E13FBA">
        <w:t xml:space="preserve">the overhead </w:t>
      </w:r>
      <w:r w:rsidR="00FB3FD4">
        <w:t>will be larger and it is quite inefficient.</w:t>
      </w:r>
    </w:p>
    <w:p w14:paraId="7CACC360" w14:textId="5CEEFC25" w:rsidR="00FB3FD4" w:rsidRDefault="00711504" w:rsidP="00821FE5">
      <w:pPr>
        <w:spacing w:before="100" w:beforeAutospacing="1" w:after="100" w:afterAutospacing="1"/>
        <w:jc w:val="both"/>
      </w:pPr>
      <w:r>
        <w:t xml:space="preserve">To reduce the overhead, some people proposed to indicate the QFI implicitly, e.g., </w:t>
      </w:r>
      <w:r w:rsidR="004D598B">
        <w:t>using a bitmap to identify the QoS flows associated with the DRB, while the DRB ID is still signalled explicitly.</w:t>
      </w:r>
      <w:r w:rsidR="007A7192">
        <w:t xml:space="preserve"> In our view, this </w:t>
      </w:r>
      <w:r w:rsidR="00FB0117">
        <w:t>has very limited effectiveness</w:t>
      </w:r>
      <w:r w:rsidR="007A7192">
        <w:t xml:space="preserve">. The </w:t>
      </w:r>
      <w:r w:rsidR="00FB0117">
        <w:t xml:space="preserve">intention to comprise multiple QoS flows within one MAC CE is </w:t>
      </w:r>
      <w:r w:rsidR="00B0072A">
        <w:t xml:space="preserve">to perform rate control for </w:t>
      </w:r>
      <w:r w:rsidR="00A04EDC">
        <w:t xml:space="preserve">multiple </w:t>
      </w:r>
      <w:r w:rsidR="00B0072A">
        <w:t xml:space="preserve">QoS flows associated with a multi-modal service at the same time. However, it is highly possible that QoS flows associated with a multi-modal service are mapped to different DRBs since their QoS requirements are different. </w:t>
      </w:r>
      <w:r w:rsidR="00A04EDC">
        <w:t>In this case, to indicate the multiple QoS flows in the same MAC CE, multiple DRB IDs should be included</w:t>
      </w:r>
      <w:r w:rsidR="00CC029E">
        <w:t>, leading to more overhead.</w:t>
      </w:r>
    </w:p>
    <w:p w14:paraId="574C0150" w14:textId="5AC6A2DA" w:rsidR="002F7056" w:rsidRPr="00F25910" w:rsidRDefault="002F7056" w:rsidP="00821FE5">
      <w:pPr>
        <w:spacing w:before="100" w:beforeAutospacing="1" w:after="100" w:afterAutospacing="1"/>
        <w:jc w:val="both"/>
        <w:rPr>
          <w:b/>
          <w:bCs/>
        </w:rPr>
      </w:pPr>
      <w:r w:rsidRPr="00F25910">
        <w:rPr>
          <w:rFonts w:hint="eastAsia"/>
          <w:b/>
          <w:bCs/>
          <w:i/>
          <w:iCs/>
          <w:u w:val="single"/>
        </w:rPr>
        <w:t>O</w:t>
      </w:r>
      <w:r w:rsidRPr="00F25910">
        <w:rPr>
          <w:b/>
          <w:bCs/>
          <w:i/>
          <w:iCs/>
          <w:u w:val="single"/>
        </w:rPr>
        <w:t>bservation 1</w:t>
      </w:r>
      <w:r w:rsidRPr="00F25910">
        <w:rPr>
          <w:b/>
          <w:bCs/>
        </w:rPr>
        <w:t>: Explicit DRB ID should not be included in UL Rate Control MAC CE.</w:t>
      </w:r>
    </w:p>
    <w:p w14:paraId="49AD9B98" w14:textId="127AE832" w:rsidR="00E363D8" w:rsidRDefault="00CC029E" w:rsidP="00CC029E">
      <w:pPr>
        <w:spacing w:before="100" w:beforeAutospacing="1" w:after="100" w:afterAutospacing="1"/>
        <w:jc w:val="both"/>
      </w:pPr>
      <w:r>
        <w:rPr>
          <w:rFonts w:hint="eastAsia"/>
        </w:rPr>
        <w:t>T</w:t>
      </w:r>
      <w:r>
        <w:t xml:space="preserve">hus, more implicit way to indicate the QoS flows is preferred. </w:t>
      </w:r>
      <w:r w:rsidR="00D96851">
        <w:t xml:space="preserve">Specifically, the </w:t>
      </w:r>
      <w:proofErr w:type="spellStart"/>
      <w:r w:rsidR="00D96851">
        <w:t>gNB</w:t>
      </w:r>
      <w:proofErr w:type="spellEnd"/>
      <w:r w:rsidR="00D96851">
        <w:t xml:space="preserve"> can map the QoS flows subject to UL rate control to some short indexes or a bitmap, and provide the mapping relationship to the UE in advance. When the </w:t>
      </w:r>
      <w:proofErr w:type="spellStart"/>
      <w:r w:rsidR="00D96851">
        <w:t>gNB</w:t>
      </w:r>
      <w:proofErr w:type="spellEnd"/>
      <w:r w:rsidR="00D96851">
        <w:t xml:space="preserve"> wants to perform UL </w:t>
      </w:r>
      <w:r w:rsidR="00D96851">
        <w:rPr>
          <w:rFonts w:hint="eastAsia"/>
        </w:rPr>
        <w:t>rate</w:t>
      </w:r>
      <w:r w:rsidR="00D96851">
        <w:t xml:space="preserve"> control for one or more QoS flows, it can indicate the QoS flows using the pre-configured indexes or bitmap in the MAC CE, which </w:t>
      </w:r>
      <w:r w:rsidR="006F16C4">
        <w:t>has</w:t>
      </w:r>
      <w:r w:rsidR="00D96851">
        <w:t xml:space="preserve"> less overhead compared to explicit DRB ID or QFI.</w:t>
      </w:r>
      <w:r w:rsidR="00496AD1">
        <w:t xml:space="preserve"> </w:t>
      </w:r>
      <w:r w:rsidR="00E363D8">
        <w:rPr>
          <w:rFonts w:hint="eastAsia"/>
        </w:rPr>
        <w:t>T</w:t>
      </w:r>
      <w:r w:rsidR="00E363D8">
        <w:t xml:space="preserve">o minimize the overhead, a bitmap should be used in the MAC CE since it only requires 1bit for each QoS flow. </w:t>
      </w:r>
    </w:p>
    <w:p w14:paraId="5447CAE5" w14:textId="3E5AA934" w:rsidR="001E0A78" w:rsidRPr="001E0A78" w:rsidRDefault="001E0A78" w:rsidP="00CC029E">
      <w:pPr>
        <w:spacing w:before="100" w:beforeAutospacing="1" w:after="100" w:afterAutospacing="1"/>
        <w:jc w:val="both"/>
        <w:rPr>
          <w:b/>
          <w:bCs/>
        </w:rPr>
      </w:pPr>
      <w:r w:rsidRPr="001E0A78">
        <w:rPr>
          <w:rFonts w:hint="eastAsia"/>
          <w:b/>
          <w:bCs/>
          <w:i/>
          <w:iCs/>
          <w:u w:val="single"/>
        </w:rPr>
        <w:lastRenderedPageBreak/>
        <w:t>P</w:t>
      </w:r>
      <w:r w:rsidRPr="001E0A78">
        <w:rPr>
          <w:b/>
          <w:bCs/>
          <w:i/>
          <w:iCs/>
          <w:u w:val="single"/>
        </w:rPr>
        <w:t>roposal 1</w:t>
      </w:r>
      <w:r w:rsidRPr="001E0A78">
        <w:rPr>
          <w:b/>
          <w:bCs/>
        </w:rPr>
        <w:t xml:space="preserve">: </w:t>
      </w:r>
      <w:r w:rsidR="00190716">
        <w:rPr>
          <w:b/>
          <w:bCs/>
        </w:rPr>
        <w:t xml:space="preserve">[MAC-3, 4] </w:t>
      </w:r>
      <w:r w:rsidRPr="001E0A78">
        <w:rPr>
          <w:b/>
          <w:bCs/>
        </w:rPr>
        <w:t>Use a bitmap to indicate the QoS flows</w:t>
      </w:r>
      <w:r w:rsidR="00856BBC">
        <w:rPr>
          <w:b/>
          <w:bCs/>
        </w:rPr>
        <w:t xml:space="preserve"> configured for rate control</w:t>
      </w:r>
      <w:r w:rsidRPr="001E0A78">
        <w:rPr>
          <w:b/>
          <w:bCs/>
        </w:rPr>
        <w:t xml:space="preserve"> in UL Rate Control MAC CE.</w:t>
      </w:r>
    </w:p>
    <w:p w14:paraId="55D46A96" w14:textId="1099F5D2" w:rsidR="007C7864" w:rsidRDefault="00F9147F" w:rsidP="00F9147F">
      <w:pPr>
        <w:spacing w:before="100" w:beforeAutospacing="1" w:after="100" w:afterAutospacing="1"/>
        <w:jc w:val="both"/>
      </w:pPr>
      <w:r>
        <w:t xml:space="preserve">Each bit in the bitmap </w:t>
      </w:r>
      <w:r w:rsidR="006F16C4">
        <w:t xml:space="preserve">would </w:t>
      </w:r>
      <w:r>
        <w:t xml:space="preserve">correspond to a QoS flow which is pre-configured for UL rate control. During the pre-configuration, the </w:t>
      </w:r>
      <w:proofErr w:type="spellStart"/>
      <w:r>
        <w:t>gNB</w:t>
      </w:r>
      <w:proofErr w:type="spellEnd"/>
      <w:r>
        <w:t xml:space="preserve"> can indicate the QoS flows using QFI combined with PDU session ID or DRB ID. Both options can work</w:t>
      </w:r>
      <w:r w:rsidR="006F16C4">
        <w:t>,</w:t>
      </w:r>
      <w:r>
        <w:t xml:space="preserve"> </w:t>
      </w:r>
      <w:r w:rsidR="006F16C4">
        <w:t>b</w:t>
      </w:r>
      <w:r>
        <w:t xml:space="preserve">ut PDU session ID </w:t>
      </w:r>
      <w:r w:rsidR="0048256E">
        <w:t>is</w:t>
      </w:r>
      <w:r>
        <w:t xml:space="preserve"> more stable </w:t>
      </w:r>
      <w:r w:rsidR="0048256E">
        <w:t>since DRB can be released and remapped, leading to the change of DRB ID</w:t>
      </w:r>
      <w:r w:rsidR="007C7864">
        <w:t xml:space="preserve">. </w:t>
      </w:r>
    </w:p>
    <w:p w14:paraId="3A5C95F4" w14:textId="275C40D2" w:rsidR="0046584F" w:rsidRDefault="0048256E" w:rsidP="00821FE5">
      <w:pPr>
        <w:spacing w:before="100" w:beforeAutospacing="1" w:after="100" w:afterAutospacing="1"/>
        <w:jc w:val="both"/>
      </w:pPr>
      <w:r>
        <w:t>When the UE receives the MAC CE, it can be specified that t</w:t>
      </w:r>
      <w:r w:rsidR="00BF4B41">
        <w:t>he i-</w:t>
      </w:r>
      <w:proofErr w:type="spellStart"/>
      <w:r w:rsidR="00BF4B41">
        <w:t>th</w:t>
      </w:r>
      <w:proofErr w:type="spellEnd"/>
      <w:r w:rsidR="00BF4B41">
        <w:t xml:space="preserve"> bit </w:t>
      </w:r>
      <w:r w:rsidR="008A6293">
        <w:t>in the bitmap corresponds to</w:t>
      </w:r>
      <w:r w:rsidR="00BF4B41">
        <w:t xml:space="preserve"> the i-</w:t>
      </w:r>
      <w:proofErr w:type="spellStart"/>
      <w:r w:rsidR="00BF4B41">
        <w:t>th</w:t>
      </w:r>
      <w:proofErr w:type="spellEnd"/>
      <w:r w:rsidR="00BF4B41">
        <w:t xml:space="preserve"> QoS flow among the configured QoS flows based on ascending order of the PDU session ID and QFI.</w:t>
      </w:r>
      <w:r w:rsidR="00083E3A">
        <w:t xml:space="preserve"> When the bit is set to 1, the recommended bit rate for the corresponding QoS flow </w:t>
      </w:r>
      <w:r>
        <w:t xml:space="preserve">is </w:t>
      </w:r>
      <w:r w:rsidR="00727174">
        <w:t>in</w:t>
      </w:r>
      <w:r w:rsidR="002917C2">
        <w:t>c</w:t>
      </w:r>
      <w:r w:rsidR="00727174">
        <w:t>luded</w:t>
      </w:r>
      <w:r>
        <w:t xml:space="preserve"> the </w:t>
      </w:r>
      <w:r w:rsidR="00083E3A">
        <w:t xml:space="preserve">in the </w:t>
      </w:r>
      <w:r w:rsidR="00727174">
        <w:t>MAC CE</w:t>
      </w:r>
      <w:r w:rsidR="00083E3A">
        <w:t>.</w:t>
      </w:r>
      <w:r w:rsidR="00727174">
        <w:t xml:space="preserve"> Otherwise, there is no recommended bit rate for the QoS flow.</w:t>
      </w:r>
      <w:r w:rsidR="006F16C4">
        <w:t xml:space="preserve"> This would be similar, for example, to a way DRB ID is currently specified in TS 38.321 for </w:t>
      </w:r>
      <w:r w:rsidR="006F16C4" w:rsidRPr="006F16C4">
        <w:t>Duplication Activation/Deactivation MAC CE</w:t>
      </w:r>
      <w:r w:rsidR="006F16C4">
        <w:t>.</w:t>
      </w:r>
    </w:p>
    <w:p w14:paraId="354D1B7C" w14:textId="7028BB44" w:rsidR="006B52F3" w:rsidRDefault="006B52F3" w:rsidP="00821FE5">
      <w:pPr>
        <w:spacing w:before="100" w:beforeAutospacing="1" w:after="100" w:afterAutospacing="1"/>
        <w:jc w:val="both"/>
        <w:rPr>
          <w:b/>
          <w:bCs/>
        </w:rPr>
      </w:pPr>
      <w:r>
        <w:rPr>
          <w:b/>
          <w:bCs/>
          <w:i/>
          <w:iCs/>
          <w:u w:val="single"/>
        </w:rPr>
        <w:t>Pr</w:t>
      </w:r>
      <w:r>
        <w:rPr>
          <w:b/>
          <w:bCs/>
          <w:i/>
          <w:iCs/>
          <w:u w:val="single"/>
        </w:rPr>
        <w:t>oposal</w:t>
      </w:r>
      <w:r w:rsidRPr="00AC42E0">
        <w:rPr>
          <w:b/>
          <w:bCs/>
          <w:i/>
          <w:iCs/>
          <w:u w:val="single"/>
        </w:rPr>
        <w:t xml:space="preserve"> </w:t>
      </w:r>
      <w:r w:rsidR="008A6293">
        <w:rPr>
          <w:b/>
          <w:bCs/>
          <w:i/>
          <w:iCs/>
          <w:u w:val="single"/>
        </w:rPr>
        <w:t>2</w:t>
      </w:r>
      <w:r w:rsidRPr="00AC42E0">
        <w:rPr>
          <w:b/>
          <w:bCs/>
        </w:rPr>
        <w:t>:</w:t>
      </w:r>
      <w:r w:rsidR="002917C2">
        <w:rPr>
          <w:b/>
          <w:bCs/>
        </w:rPr>
        <w:t xml:space="preserve"> </w:t>
      </w:r>
      <w:r w:rsidR="00190716">
        <w:rPr>
          <w:b/>
          <w:bCs/>
        </w:rPr>
        <w:t xml:space="preserve">[MAC-3, 4] </w:t>
      </w:r>
      <w:r w:rsidR="002917C2">
        <w:rPr>
          <w:b/>
          <w:bCs/>
        </w:rPr>
        <w:t>The bitmap in UL Rate Control MAC CE corresponds to the</w:t>
      </w:r>
      <w:r w:rsidR="00113C4B">
        <w:rPr>
          <w:b/>
          <w:bCs/>
        </w:rPr>
        <w:t xml:space="preserve"> list of</w:t>
      </w:r>
      <w:r w:rsidR="002917C2">
        <w:rPr>
          <w:b/>
          <w:bCs/>
        </w:rPr>
        <w:t xml:space="preserve"> QoS flows </w:t>
      </w:r>
      <w:r w:rsidR="00113C4B">
        <w:rPr>
          <w:b/>
          <w:bCs/>
        </w:rPr>
        <w:t>configured for bit rate control</w:t>
      </w:r>
      <w:r w:rsidRPr="00AC42E0">
        <w:rPr>
          <w:b/>
          <w:bCs/>
        </w:rPr>
        <w:t>.</w:t>
      </w:r>
      <w:r w:rsidR="008A14B4">
        <w:rPr>
          <w:b/>
          <w:bCs/>
        </w:rPr>
        <w:t xml:space="preserve"> </w:t>
      </w:r>
    </w:p>
    <w:p w14:paraId="4A950C93" w14:textId="3166A718" w:rsidR="003D46AD" w:rsidRDefault="001A7D48" w:rsidP="003D46AD">
      <w:pPr>
        <w:spacing w:before="100" w:beforeAutospacing="1" w:after="100" w:afterAutospacing="1"/>
        <w:jc w:val="both"/>
      </w:pPr>
      <w:r>
        <w:t xml:space="preserve">It was also agreed to support bit rate query procedure for XR. Similar to the legacy ANBR mechanism, </w:t>
      </w:r>
      <w:r w:rsidR="00651B20">
        <w:t xml:space="preserve">a prohibit timer s configured for the QoS flow which is subject to rate query. </w:t>
      </w:r>
      <w:r w:rsidR="003D46AD">
        <w:t>The Rate Query MAC CE should follow the same format as the Rate Control MAC CE. Multiple QoS flows can be included in the M</w:t>
      </w:r>
      <w:r w:rsidR="003D46AD">
        <w:rPr>
          <w:rFonts w:hint="eastAsia"/>
        </w:rPr>
        <w:t>AC</w:t>
      </w:r>
      <w:r w:rsidR="003D46AD">
        <w:t xml:space="preserve"> CE with </w:t>
      </w:r>
      <w:r w:rsidR="003504DC">
        <w:t>the same</w:t>
      </w:r>
      <w:r w:rsidR="003D46AD">
        <w:t xml:space="preserve"> bitmap</w:t>
      </w:r>
      <w:r w:rsidR="003504DC">
        <w:t xml:space="preserve"> as in UL Rate Control MAC CE</w:t>
      </w:r>
      <w:r w:rsidR="003D46AD">
        <w:t xml:space="preserve">. When there is UL resource allocated for </w:t>
      </w:r>
      <w:r w:rsidR="00640794">
        <w:t xml:space="preserve">a </w:t>
      </w:r>
      <w:r w:rsidR="003D46AD">
        <w:t xml:space="preserve">new transmission, the MAC entity can generate a single MAC CE to include the Rate Query information of all the QoS flows which triggered the rate query procedure and </w:t>
      </w:r>
      <w:r w:rsidR="00640794">
        <w:t xml:space="preserve">for which </w:t>
      </w:r>
      <w:r w:rsidR="003D46AD">
        <w:t>the corresponding prohibit timer is not running.</w:t>
      </w:r>
    </w:p>
    <w:p w14:paraId="53103C1E" w14:textId="7DC8E16B" w:rsidR="003D46AD" w:rsidRPr="001C12D8" w:rsidRDefault="003D46AD" w:rsidP="003D46AD">
      <w:pPr>
        <w:spacing w:before="100" w:beforeAutospacing="1" w:after="100" w:afterAutospacing="1"/>
        <w:jc w:val="both"/>
        <w:rPr>
          <w:b/>
          <w:bCs/>
        </w:rPr>
      </w:pPr>
      <w:r w:rsidRPr="001C12D8">
        <w:rPr>
          <w:rFonts w:hint="eastAsia"/>
          <w:b/>
          <w:bCs/>
          <w:i/>
          <w:iCs/>
          <w:u w:val="single"/>
        </w:rPr>
        <w:t>P</w:t>
      </w:r>
      <w:r w:rsidRPr="001C12D8">
        <w:rPr>
          <w:b/>
          <w:bCs/>
          <w:i/>
          <w:iCs/>
          <w:u w:val="single"/>
        </w:rPr>
        <w:t xml:space="preserve">roposal </w:t>
      </w:r>
      <w:r w:rsidR="001A7D48">
        <w:rPr>
          <w:b/>
          <w:bCs/>
          <w:i/>
          <w:iCs/>
          <w:u w:val="single"/>
        </w:rPr>
        <w:t>3</w:t>
      </w:r>
      <w:r w:rsidRPr="001C12D8">
        <w:rPr>
          <w:b/>
          <w:bCs/>
        </w:rPr>
        <w:t xml:space="preserve">: </w:t>
      </w:r>
      <w:r w:rsidR="00190716">
        <w:rPr>
          <w:b/>
          <w:bCs/>
        </w:rPr>
        <w:t xml:space="preserve">[MAC-3, 4] </w:t>
      </w:r>
      <w:r w:rsidRPr="001C12D8">
        <w:rPr>
          <w:b/>
          <w:bCs/>
        </w:rPr>
        <w:t>The Rate Query MAC CE has the same format as the Rate Control MAC CE.</w:t>
      </w:r>
    </w:p>
    <w:p w14:paraId="312BD838" w14:textId="4712D4BE" w:rsidR="006B1F24" w:rsidRPr="006B1F24" w:rsidRDefault="0049032C" w:rsidP="00821FE5">
      <w:pPr>
        <w:spacing w:before="100" w:beforeAutospacing="1" w:after="100" w:afterAutospacing="1"/>
        <w:jc w:val="both"/>
      </w:pPr>
      <w:r>
        <w:rPr>
          <w:rFonts w:hint="eastAsia"/>
        </w:rPr>
        <w:t>I</w:t>
      </w:r>
      <w:r>
        <w:t xml:space="preserve">t may happen that there is no enough UL resource to accommodate all the pending bit rate queries in a single UL Rate Query MAC CE. </w:t>
      </w:r>
      <w:r w:rsidR="00A3309C">
        <w:t xml:space="preserve">In this case, the UE can send a MAC CE with fewer QoS flows, and remain the </w:t>
      </w:r>
      <w:r w:rsidR="006B1F24">
        <w:t xml:space="preserve">bit rate queries for the </w:t>
      </w:r>
      <w:r w:rsidR="00A3309C">
        <w:t>other QoS flows</w:t>
      </w:r>
      <w:r w:rsidR="006B1F24">
        <w:t xml:space="preserve"> until more UL resource becomes available. It can be left to the UE implementation to decide which QoS flows to be included in the MAC CE and they can be indicated via the bitmap. There is no need to define additional MAC CE formats for this.</w:t>
      </w:r>
    </w:p>
    <w:p w14:paraId="7C92037A" w14:textId="171DC57A" w:rsidR="006B1F24" w:rsidRPr="001C12D8" w:rsidRDefault="006B1F24" w:rsidP="006B1F24">
      <w:pPr>
        <w:spacing w:before="100" w:beforeAutospacing="1" w:after="100" w:afterAutospacing="1"/>
        <w:jc w:val="both"/>
        <w:rPr>
          <w:b/>
          <w:bCs/>
        </w:rPr>
      </w:pPr>
      <w:r w:rsidRPr="001C12D8">
        <w:rPr>
          <w:rFonts w:hint="eastAsia"/>
          <w:b/>
          <w:bCs/>
          <w:i/>
          <w:iCs/>
          <w:u w:val="single"/>
        </w:rPr>
        <w:t>P</w:t>
      </w:r>
      <w:r w:rsidRPr="001C12D8">
        <w:rPr>
          <w:b/>
          <w:bCs/>
          <w:i/>
          <w:iCs/>
          <w:u w:val="single"/>
        </w:rPr>
        <w:t xml:space="preserve">roposal </w:t>
      </w:r>
      <w:r>
        <w:rPr>
          <w:b/>
          <w:bCs/>
          <w:i/>
          <w:iCs/>
          <w:u w:val="single"/>
        </w:rPr>
        <w:t>4</w:t>
      </w:r>
      <w:r w:rsidRPr="001C12D8">
        <w:rPr>
          <w:b/>
          <w:bCs/>
        </w:rPr>
        <w:t xml:space="preserve">: </w:t>
      </w:r>
      <w:r w:rsidR="00190716">
        <w:rPr>
          <w:b/>
          <w:bCs/>
        </w:rPr>
        <w:t xml:space="preserve">[MAC-5] </w:t>
      </w:r>
      <w:r>
        <w:rPr>
          <w:b/>
          <w:bCs/>
        </w:rPr>
        <w:t>It is up to UE implementation on which QoS flows to be included in the MAC CE when the UL-SCH resource cannot accommodate all the pending bit rate queries</w:t>
      </w:r>
      <w:r w:rsidRPr="001C12D8">
        <w:rPr>
          <w:b/>
          <w:bCs/>
        </w:rPr>
        <w:t>.</w:t>
      </w:r>
    </w:p>
    <w:p w14:paraId="05C751AD" w14:textId="2F6BB0DC" w:rsidR="003D46AD" w:rsidRPr="003D46AD" w:rsidRDefault="005F2485" w:rsidP="00821FE5">
      <w:pPr>
        <w:spacing w:before="100" w:beforeAutospacing="1" w:after="100" w:afterAutospacing="1"/>
        <w:jc w:val="both"/>
      </w:pPr>
      <w:r>
        <w:t>To show the specification impacts, we provide the following TP which defines the configuration and</w:t>
      </w:r>
      <w:r w:rsidR="00031E17">
        <w:t xml:space="preserve"> the</w:t>
      </w:r>
      <w:r>
        <w:t xml:space="preserve"> MAC CE for UL rate control</w:t>
      </w:r>
      <w:r w:rsidR="00960198">
        <w:t xml:space="preserve"> and query procedure</w:t>
      </w:r>
      <w:r>
        <w:t xml:space="preserve">. </w:t>
      </w:r>
    </w:p>
    <w:tbl>
      <w:tblPr>
        <w:tblStyle w:val="afc"/>
        <w:tblW w:w="0" w:type="auto"/>
        <w:tblLook w:val="04A0" w:firstRow="1" w:lastRow="0" w:firstColumn="1" w:lastColumn="0" w:noHBand="0" w:noVBand="1"/>
      </w:tblPr>
      <w:tblGrid>
        <w:gridCol w:w="9629"/>
      </w:tblGrid>
      <w:tr w:rsidR="0042465F" w14:paraId="7E60EF56" w14:textId="77777777" w:rsidTr="0042465F">
        <w:tc>
          <w:tcPr>
            <w:tcW w:w="9629" w:type="dxa"/>
          </w:tcPr>
          <w:p w14:paraId="5ACDECC8" w14:textId="77777777" w:rsidR="0042465F" w:rsidRPr="00564B49" w:rsidRDefault="0042465F" w:rsidP="00821FE5">
            <w:pPr>
              <w:spacing w:before="100" w:beforeAutospacing="1" w:after="100" w:afterAutospacing="1"/>
              <w:jc w:val="both"/>
              <w:rPr>
                <w:i/>
                <w:iCs/>
                <w:color w:val="FF0000"/>
              </w:rPr>
            </w:pPr>
            <w:r w:rsidRPr="00564B49">
              <w:rPr>
                <w:rFonts w:hint="eastAsia"/>
                <w:i/>
                <w:iCs/>
                <w:color w:val="FF0000"/>
              </w:rPr>
              <w:t>-</w:t>
            </w:r>
            <w:r w:rsidRPr="00564B49">
              <w:rPr>
                <w:i/>
                <w:iCs/>
                <w:color w:val="FF0000"/>
              </w:rPr>
              <w:t>----- Change to TS 38.331 ------</w:t>
            </w:r>
          </w:p>
          <w:p w14:paraId="13F26A87" w14:textId="235101BC" w:rsidR="00366AA8" w:rsidRPr="002C325F" w:rsidRDefault="00605B53" w:rsidP="00366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3"/>
                <w:szCs w:val="16"/>
                <w:lang w:eastAsia="en-GB"/>
              </w:rPr>
            </w:pPr>
            <w:r>
              <w:rPr>
                <w:rFonts w:ascii="Courier New" w:eastAsia="Times New Roman" w:hAnsi="Courier New" w:cs="Courier New"/>
                <w:sz w:val="13"/>
                <w:szCs w:val="16"/>
                <w:lang w:eastAsia="en-GB"/>
              </w:rPr>
              <w:t>MAC-</w:t>
            </w:r>
            <w:proofErr w:type="spellStart"/>
            <w:r w:rsidR="00366AA8" w:rsidRPr="002C325F">
              <w:rPr>
                <w:rFonts w:ascii="Courier New" w:eastAsia="Times New Roman" w:hAnsi="Courier New" w:cs="Courier New"/>
                <w:sz w:val="13"/>
                <w:szCs w:val="16"/>
                <w:lang w:eastAsia="en-GB"/>
              </w:rPr>
              <w:t>CellGroupConfig</w:t>
            </w:r>
            <w:proofErr w:type="spellEnd"/>
            <w:r w:rsidR="00366AA8" w:rsidRPr="002C325F">
              <w:rPr>
                <w:rFonts w:ascii="Courier New" w:eastAsia="Times New Roman" w:hAnsi="Courier New" w:cs="Courier New"/>
                <w:sz w:val="13"/>
                <w:szCs w:val="16"/>
                <w:lang w:eastAsia="en-GB"/>
              </w:rPr>
              <w:t xml:space="preserve"> ::=                        </w:t>
            </w:r>
            <w:r w:rsidR="00366AA8" w:rsidRPr="002C325F">
              <w:rPr>
                <w:rFonts w:ascii="Courier New" w:eastAsia="Times New Roman" w:hAnsi="Courier New" w:cs="Courier New"/>
                <w:color w:val="993366"/>
                <w:sz w:val="13"/>
                <w:szCs w:val="16"/>
                <w:lang w:eastAsia="en-GB"/>
              </w:rPr>
              <w:t>SEQUENCE</w:t>
            </w:r>
            <w:r w:rsidR="00366AA8" w:rsidRPr="002C325F">
              <w:rPr>
                <w:rFonts w:ascii="Courier New" w:eastAsia="Times New Roman" w:hAnsi="Courier New" w:cs="Courier New"/>
                <w:sz w:val="13"/>
                <w:szCs w:val="16"/>
                <w:lang w:eastAsia="en-GB"/>
              </w:rPr>
              <w:t xml:space="preserve"> {</w:t>
            </w:r>
          </w:p>
          <w:p w14:paraId="2DBE79E0" w14:textId="3F79A943" w:rsidR="00366AA8" w:rsidRPr="002C325F" w:rsidRDefault="00366AA8" w:rsidP="00500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i/>
                <w:iCs/>
                <w:color w:val="808080"/>
                <w:sz w:val="13"/>
                <w:szCs w:val="16"/>
                <w:lang w:eastAsia="en-GB"/>
              </w:rPr>
            </w:pPr>
            <w:r w:rsidRPr="002C325F">
              <w:rPr>
                <w:rFonts w:ascii="Courier New" w:eastAsia="Times New Roman" w:hAnsi="Courier New" w:cs="Courier New"/>
                <w:sz w:val="13"/>
                <w:szCs w:val="16"/>
                <w:lang w:eastAsia="en-GB"/>
              </w:rPr>
              <w:t xml:space="preserve">    </w:t>
            </w:r>
            <w:r w:rsidR="0050039E" w:rsidRPr="002C325F">
              <w:rPr>
                <w:rFonts w:ascii="Courier New" w:eastAsia="Times New Roman" w:hAnsi="Courier New" w:cs="Courier New"/>
                <w:i/>
                <w:iCs/>
                <w:color w:val="FF0000"/>
                <w:sz w:val="13"/>
                <w:szCs w:val="16"/>
                <w:lang w:eastAsia="en-GB"/>
              </w:rPr>
              <w:t>------ unchanged part skipped ------</w:t>
            </w:r>
          </w:p>
          <w:p w14:paraId="61A2EA7A" w14:textId="77777777" w:rsidR="009A6BDF" w:rsidRPr="002C325F" w:rsidRDefault="009A6BDF" w:rsidP="009A6B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 w:author="Huawei,HiSilicon" w:date="2025-04-29T12:10:00Z"/>
                <w:rFonts w:ascii="Courier New" w:eastAsia="Times New Roman" w:hAnsi="Courier New" w:cs="Courier New"/>
                <w:sz w:val="13"/>
                <w:szCs w:val="16"/>
                <w:lang w:eastAsia="en-GB"/>
              </w:rPr>
            </w:pPr>
            <w:ins w:id="6" w:author="Huawei,HiSilicon" w:date="2025-04-29T12:10:00Z">
              <w:r w:rsidRPr="002C325F">
                <w:rPr>
                  <w:rFonts w:ascii="Courier New" w:eastAsia="Times New Roman" w:hAnsi="Courier New" w:cs="Courier New"/>
                  <w:sz w:val="13"/>
                  <w:szCs w:val="16"/>
                  <w:lang w:eastAsia="en-GB"/>
                </w:rPr>
                <w:t xml:space="preserve">    [[</w:t>
              </w:r>
            </w:ins>
          </w:p>
          <w:p w14:paraId="420A3518" w14:textId="46D0D225" w:rsidR="009A6BDF" w:rsidRPr="002C325F" w:rsidRDefault="009A6BDF" w:rsidP="009A6BDF">
            <w:pPr>
              <w:pStyle w:val="PL"/>
              <w:ind w:firstLineChars="250" w:firstLine="325"/>
              <w:rPr>
                <w:ins w:id="7" w:author="Huawei,HiSilicon" w:date="2025-04-29T12:10:00Z"/>
                <w:rFonts w:eastAsiaTheme="minorEastAsia" w:cs="Courier New"/>
                <w:sz w:val="13"/>
                <w:szCs w:val="16"/>
                <w:lang w:val="en-GB"/>
              </w:rPr>
            </w:pPr>
            <w:ins w:id="8" w:author="Huawei,HiSilicon" w:date="2025-04-29T12:10:00Z">
              <w:r w:rsidRPr="002C325F">
                <w:rPr>
                  <w:rFonts w:eastAsiaTheme="minorEastAsia" w:cs="Courier New"/>
                  <w:sz w:val="13"/>
                  <w:szCs w:val="16"/>
                </w:rPr>
                <w:t>rateControlQoSFlowList-r19    SetupRelease {RateControlQoSFlowList-r19}</w:t>
              </w:r>
              <w:r w:rsidRPr="002C325F">
                <w:rPr>
                  <w:rFonts w:eastAsiaTheme="minorEastAsia" w:cs="Courier New"/>
                  <w:sz w:val="13"/>
                  <w:szCs w:val="16"/>
                </w:rPr>
                <w:tab/>
              </w:r>
            </w:ins>
            <w:ins w:id="9" w:author="Huawei,HiSilicon" w:date="2025-04-29T12:11:00Z">
              <w:r w:rsidRPr="002C325F">
                <w:rPr>
                  <w:rFonts w:eastAsiaTheme="minorEastAsia" w:cs="Courier New"/>
                  <w:sz w:val="13"/>
                  <w:szCs w:val="16"/>
                </w:rPr>
                <w:t>OPT</w:t>
              </w:r>
            </w:ins>
            <w:ins w:id="10" w:author="Huawei,HiSilicon" w:date="2025-04-29T12:10:00Z">
              <w:r w:rsidRPr="002C325F">
                <w:rPr>
                  <w:color w:val="993366"/>
                  <w:sz w:val="13"/>
                  <w:szCs w:val="16"/>
                </w:rPr>
                <w:t>IONAL</w:t>
              </w:r>
              <w:r w:rsidRPr="002C325F">
                <w:rPr>
                  <w:sz w:val="13"/>
                  <w:szCs w:val="16"/>
                </w:rPr>
                <w:t xml:space="preserve">,   </w:t>
              </w:r>
              <w:r w:rsidRPr="002C325F">
                <w:rPr>
                  <w:color w:val="808080"/>
                  <w:sz w:val="13"/>
                  <w:szCs w:val="16"/>
                </w:rPr>
                <w:t>-- Need M</w:t>
              </w:r>
            </w:ins>
          </w:p>
          <w:p w14:paraId="1EE28EB3" w14:textId="4E3DB15B" w:rsidR="00002CEE" w:rsidRPr="002C325F" w:rsidDel="009A6BDF" w:rsidRDefault="009A6BDF" w:rsidP="00002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textAlignment w:val="auto"/>
              <w:rPr>
                <w:del w:id="11" w:author="Huawei,HiSilicon" w:date="2025-04-29T12:10:00Z"/>
                <w:rFonts w:ascii="Courier New" w:eastAsiaTheme="minorEastAsia" w:hAnsi="Courier New" w:cs="Courier New"/>
                <w:sz w:val="13"/>
                <w:szCs w:val="16"/>
              </w:rPr>
            </w:pPr>
            <w:ins w:id="12" w:author="Huawei,HiSilicon" w:date="2025-04-29T12:10:00Z">
              <w:r w:rsidRPr="002C325F">
                <w:rPr>
                  <w:rFonts w:ascii="Courier New" w:eastAsiaTheme="minorEastAsia" w:hAnsi="Courier New" w:cs="Courier New"/>
                  <w:sz w:val="13"/>
                  <w:szCs w:val="16"/>
                </w:rPr>
                <w:t>]]</w:t>
              </w:r>
            </w:ins>
            <w:del w:id="13" w:author="Huawei,HiSilicon" w:date="2025-04-29T12:10:00Z">
              <w:r w:rsidR="00366AA8" w:rsidRPr="002C325F" w:rsidDel="009A6BDF">
                <w:rPr>
                  <w:rFonts w:ascii="Courier New" w:eastAsia="Times New Roman" w:hAnsi="Courier New" w:cs="Courier New"/>
                  <w:sz w:val="13"/>
                  <w:szCs w:val="16"/>
                  <w:lang w:eastAsia="en-GB"/>
                </w:rPr>
                <w:delText xml:space="preserve">    </w:delText>
              </w:r>
            </w:del>
          </w:p>
          <w:p w14:paraId="2267AE27" w14:textId="3DF64AE2" w:rsidR="00366AA8" w:rsidRPr="002C325F" w:rsidRDefault="00366AA8" w:rsidP="00366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4" w:author="Huawei,HiSilicon" w:date="2025-04-29T09:24:00Z"/>
                <w:rFonts w:ascii="Courier New" w:eastAsia="Times New Roman" w:hAnsi="Courier New" w:cs="Courier New"/>
                <w:sz w:val="13"/>
                <w:szCs w:val="16"/>
                <w:lang w:eastAsia="en-GB"/>
              </w:rPr>
            </w:pPr>
            <w:r w:rsidRPr="002C325F">
              <w:rPr>
                <w:rFonts w:ascii="Courier New" w:eastAsia="Times New Roman" w:hAnsi="Courier New" w:cs="Courier New"/>
                <w:sz w:val="13"/>
                <w:szCs w:val="16"/>
                <w:lang w:eastAsia="en-GB"/>
              </w:rPr>
              <w:t>}</w:t>
            </w:r>
          </w:p>
          <w:p w14:paraId="2CA38483" w14:textId="181F6936" w:rsidR="00DE623D" w:rsidRPr="002C325F" w:rsidRDefault="00DE623D" w:rsidP="00366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5" w:author="Huawei,HiSilicon" w:date="2025-04-29T09:24:00Z"/>
                <w:rFonts w:ascii="Courier New" w:eastAsia="Times New Roman" w:hAnsi="Courier New" w:cs="Courier New"/>
                <w:sz w:val="13"/>
                <w:szCs w:val="16"/>
                <w:lang w:eastAsia="en-GB"/>
              </w:rPr>
            </w:pPr>
          </w:p>
          <w:p w14:paraId="15E1AEC4" w14:textId="77777777" w:rsidR="00C87683" w:rsidRPr="002C325F" w:rsidRDefault="00C87683" w:rsidP="00C87683">
            <w:pPr>
              <w:pStyle w:val="PL"/>
              <w:rPr>
                <w:ins w:id="16" w:author="Huawei,HiSilicon" w:date="2025-04-29T12:12:00Z"/>
                <w:rFonts w:eastAsiaTheme="minorEastAsia" w:cs="Courier New"/>
                <w:sz w:val="13"/>
                <w:szCs w:val="16"/>
                <w:lang w:val="en-GB"/>
              </w:rPr>
            </w:pPr>
            <w:ins w:id="17" w:author="Huawei,HiSilicon" w:date="2025-04-29T12:12:00Z">
              <w:r w:rsidRPr="002C325F">
                <w:rPr>
                  <w:rFonts w:eastAsiaTheme="minorEastAsia" w:cs="Courier New"/>
                  <w:sz w:val="13"/>
                  <w:szCs w:val="16"/>
                </w:rPr>
                <w:t>RateControlQoSFlowList-r19 ::= SEQUENCE (SIZE(1..maxNrofRateControlQoSflow-r19)) OF RateControlQoSFlow-r19</w:t>
              </w:r>
            </w:ins>
          </w:p>
          <w:p w14:paraId="0DFA5412" w14:textId="77777777" w:rsidR="00C87683" w:rsidRPr="002C325F" w:rsidRDefault="00C87683" w:rsidP="00C87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8" w:author="Huawei,HiSilicon" w:date="2025-04-29T12:12:00Z"/>
                <w:rFonts w:ascii="Courier New" w:eastAsia="Times New Roman" w:hAnsi="Courier New" w:cs="Courier New"/>
                <w:sz w:val="13"/>
                <w:szCs w:val="16"/>
                <w:lang w:eastAsia="en-GB"/>
              </w:rPr>
            </w:pPr>
          </w:p>
          <w:p w14:paraId="5777F939" w14:textId="77777777" w:rsidR="00C87683" w:rsidRPr="002C325F" w:rsidRDefault="00C87683" w:rsidP="00C87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9" w:author="Huawei,HiSilicon" w:date="2025-04-29T12:12:00Z"/>
                <w:rFonts w:ascii="Courier New" w:eastAsiaTheme="minorEastAsia" w:hAnsi="Courier New" w:cs="Courier New"/>
                <w:sz w:val="13"/>
                <w:szCs w:val="16"/>
              </w:rPr>
            </w:pPr>
            <w:ins w:id="20" w:author="Huawei,HiSilicon" w:date="2025-04-29T12:12:00Z">
              <w:r w:rsidRPr="002C325F">
                <w:rPr>
                  <w:rFonts w:ascii="Courier New" w:eastAsiaTheme="minorEastAsia" w:hAnsi="Courier New" w:cs="Courier New" w:hint="eastAsia"/>
                  <w:sz w:val="13"/>
                  <w:szCs w:val="16"/>
                </w:rPr>
                <w:t>R</w:t>
              </w:r>
              <w:r w:rsidRPr="002C325F">
                <w:rPr>
                  <w:rFonts w:ascii="Courier New" w:eastAsiaTheme="minorEastAsia" w:hAnsi="Courier New" w:cs="Courier New"/>
                  <w:sz w:val="13"/>
                  <w:szCs w:val="16"/>
                </w:rPr>
                <w:t>ateControlQoSFlow-r19 ::= SEQUENCE {</w:t>
              </w:r>
            </w:ins>
          </w:p>
          <w:p w14:paraId="30A0F2E0" w14:textId="77777777" w:rsidR="00C87683" w:rsidRPr="002C325F" w:rsidRDefault="00C87683" w:rsidP="00C87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60"/>
              <w:textAlignment w:val="auto"/>
              <w:rPr>
                <w:ins w:id="21" w:author="Huawei,HiSilicon" w:date="2025-04-29T12:12:00Z"/>
                <w:rFonts w:ascii="Courier New" w:eastAsiaTheme="minorEastAsia" w:hAnsi="Courier New" w:cs="Courier New"/>
                <w:sz w:val="13"/>
                <w:szCs w:val="16"/>
              </w:rPr>
            </w:pPr>
            <w:proofErr w:type="spellStart"/>
            <w:ins w:id="22" w:author="Huawei,HiSilicon" w:date="2025-04-29T12:12:00Z">
              <w:r w:rsidRPr="002C325F">
                <w:rPr>
                  <w:rFonts w:ascii="Courier New" w:eastAsiaTheme="minorEastAsia" w:hAnsi="Courier New" w:cs="Courier New"/>
                  <w:sz w:val="13"/>
                  <w:szCs w:val="16"/>
                </w:rPr>
                <w:t>pdu</w:t>
              </w:r>
              <w:proofErr w:type="spellEnd"/>
              <w:r w:rsidRPr="002C325F">
                <w:rPr>
                  <w:rFonts w:ascii="Courier New" w:eastAsiaTheme="minorEastAsia" w:hAnsi="Courier New" w:cs="Courier New"/>
                  <w:sz w:val="13"/>
                  <w:szCs w:val="16"/>
                </w:rPr>
                <w:t>-Session                PDU-</w:t>
              </w:r>
              <w:proofErr w:type="spellStart"/>
              <w:r w:rsidRPr="002C325F">
                <w:rPr>
                  <w:rFonts w:ascii="Courier New" w:eastAsiaTheme="minorEastAsia" w:hAnsi="Courier New" w:cs="Courier New"/>
                  <w:sz w:val="13"/>
                  <w:szCs w:val="16"/>
                </w:rPr>
                <w:t>SessionID</w:t>
              </w:r>
              <w:proofErr w:type="spellEnd"/>
              <w:r w:rsidRPr="002C325F">
                <w:rPr>
                  <w:rFonts w:ascii="Courier New" w:eastAsiaTheme="minorEastAsia" w:hAnsi="Courier New" w:cs="Courier New"/>
                  <w:sz w:val="13"/>
                  <w:szCs w:val="16"/>
                </w:rPr>
                <w:t>,</w:t>
              </w:r>
            </w:ins>
          </w:p>
          <w:p w14:paraId="299235D2" w14:textId="15741C5A" w:rsidR="00C87683" w:rsidRPr="002C325F" w:rsidRDefault="00C87683" w:rsidP="00C87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60"/>
              <w:textAlignment w:val="auto"/>
              <w:rPr>
                <w:ins w:id="23" w:author="Huawei,HiSilicon" w:date="2025-07-25T14:35:00Z"/>
                <w:rFonts w:ascii="Courier New" w:eastAsiaTheme="minorEastAsia" w:hAnsi="Courier New" w:cs="Courier New"/>
                <w:sz w:val="13"/>
                <w:szCs w:val="16"/>
              </w:rPr>
            </w:pPr>
            <w:proofErr w:type="spellStart"/>
            <w:ins w:id="24" w:author="Huawei,HiSilicon" w:date="2025-04-29T12:12:00Z">
              <w:r w:rsidRPr="002C325F">
                <w:rPr>
                  <w:rFonts w:ascii="Courier New" w:eastAsiaTheme="minorEastAsia" w:hAnsi="Courier New" w:cs="Courier New" w:hint="eastAsia"/>
                  <w:sz w:val="13"/>
                  <w:szCs w:val="16"/>
                </w:rPr>
                <w:t>q</w:t>
              </w:r>
              <w:r w:rsidRPr="002C325F">
                <w:rPr>
                  <w:rFonts w:ascii="Courier New" w:eastAsiaTheme="minorEastAsia" w:hAnsi="Courier New" w:cs="Courier New"/>
                  <w:sz w:val="13"/>
                  <w:szCs w:val="16"/>
                </w:rPr>
                <w:t>fi</w:t>
              </w:r>
              <w:proofErr w:type="spellEnd"/>
              <w:r w:rsidRPr="002C325F">
                <w:rPr>
                  <w:rFonts w:ascii="Courier New" w:eastAsiaTheme="minorEastAsia" w:hAnsi="Courier New" w:cs="Courier New"/>
                  <w:sz w:val="13"/>
                  <w:szCs w:val="16"/>
                </w:rPr>
                <w:t xml:space="preserve">                        QFI</w:t>
              </w:r>
            </w:ins>
          </w:p>
          <w:p w14:paraId="227074F9" w14:textId="140BBF52" w:rsidR="004B0B0B" w:rsidRPr="002C325F" w:rsidRDefault="004B0B0B" w:rsidP="00C87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60"/>
              <w:textAlignment w:val="auto"/>
              <w:rPr>
                <w:ins w:id="25" w:author="Huawei,HiSilicon" w:date="2025-04-29T12:12:00Z"/>
                <w:rFonts w:ascii="Courier New" w:eastAsiaTheme="minorEastAsia" w:hAnsi="Courier New" w:cs="Courier New"/>
                <w:sz w:val="13"/>
                <w:szCs w:val="16"/>
              </w:rPr>
            </w:pPr>
            <w:proofErr w:type="spellStart"/>
            <w:ins w:id="26" w:author="Huawei,HiSilicon" w:date="2025-07-25T14:35:00Z">
              <w:r w:rsidRPr="002C325F">
                <w:rPr>
                  <w:rFonts w:ascii="Courier New" w:eastAsiaTheme="minorEastAsia" w:hAnsi="Courier New" w:cs="Courier New" w:hint="eastAsia"/>
                  <w:sz w:val="13"/>
                  <w:szCs w:val="16"/>
                </w:rPr>
                <w:t>R</w:t>
              </w:r>
              <w:r w:rsidRPr="002C325F">
                <w:rPr>
                  <w:rFonts w:ascii="Courier New" w:eastAsiaTheme="minorEastAsia" w:hAnsi="Courier New" w:cs="Courier New"/>
                  <w:sz w:val="13"/>
                  <w:szCs w:val="16"/>
                </w:rPr>
                <w:t>ateQueryProhibitTimer</w:t>
              </w:r>
              <w:proofErr w:type="spellEnd"/>
              <w:r w:rsidRPr="002C325F">
                <w:rPr>
                  <w:rFonts w:ascii="Courier New" w:eastAsiaTheme="minorEastAsia" w:hAnsi="Courier New" w:cs="Courier New"/>
                  <w:sz w:val="13"/>
                  <w:szCs w:val="16"/>
                </w:rPr>
                <w:t xml:space="preserve">     ENUMERATED {s0, s0dot4, s0dot8, s1dot6, s3, s6, s12, s30}</w:t>
              </w:r>
            </w:ins>
            <w:ins w:id="27" w:author="Huawei,HiSilicon" w:date="2025-07-25T14:40:00Z">
              <w:r w:rsidRPr="002C325F">
                <w:rPr>
                  <w:rFonts w:ascii="Courier New" w:eastAsiaTheme="minorEastAsia" w:hAnsi="Courier New" w:cs="Courier New"/>
                  <w:sz w:val="13"/>
                  <w:szCs w:val="16"/>
                </w:rPr>
                <w:t xml:space="preserve"> OPTIONAL, -- N</w:t>
              </w:r>
            </w:ins>
            <w:ins w:id="28" w:author="Huawei,HiSilicon" w:date="2025-07-25T14:41:00Z">
              <w:r w:rsidRPr="002C325F">
                <w:rPr>
                  <w:rFonts w:ascii="Courier New" w:eastAsiaTheme="minorEastAsia" w:hAnsi="Courier New" w:cs="Courier New"/>
                  <w:sz w:val="13"/>
                  <w:szCs w:val="16"/>
                </w:rPr>
                <w:t>eed R</w:t>
              </w:r>
            </w:ins>
          </w:p>
          <w:p w14:paraId="692786D6" w14:textId="77777777" w:rsidR="00C87683" w:rsidRPr="002C325F" w:rsidRDefault="00C87683" w:rsidP="00C87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9" w:author="Huawei,HiSilicon" w:date="2025-04-29T12:12:00Z"/>
                <w:rFonts w:ascii="Courier New" w:eastAsiaTheme="minorEastAsia" w:hAnsi="Courier New" w:cs="Courier New"/>
                <w:sz w:val="13"/>
                <w:szCs w:val="16"/>
              </w:rPr>
            </w:pPr>
            <w:ins w:id="30" w:author="Huawei,HiSilicon" w:date="2025-04-29T12:12:00Z">
              <w:r w:rsidRPr="002C325F">
                <w:rPr>
                  <w:rFonts w:ascii="Courier New" w:eastAsiaTheme="minorEastAsia" w:hAnsi="Courier New" w:cs="Courier New"/>
                  <w:sz w:val="13"/>
                  <w:szCs w:val="16"/>
                </w:rPr>
                <w:t>}</w:t>
              </w:r>
            </w:ins>
          </w:p>
          <w:p w14:paraId="32B4E33B" w14:textId="77777777" w:rsidR="000E03B2" w:rsidRDefault="000E03B2" w:rsidP="008E57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1" w:author="Huawei,HiSilicon" w:date="2025-04-29T10:03:00Z"/>
                <w:rFonts w:ascii="Courier New" w:eastAsiaTheme="minorEastAsia" w:hAnsi="Courier New" w:cs="Courier New"/>
                <w:sz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03"/>
            </w:tblGrid>
            <w:tr w:rsidR="000E03B2" w14:paraId="79CD2837" w14:textId="77777777" w:rsidTr="000A21C6">
              <w:trPr>
                <w:cantSplit/>
                <w:tblHeader/>
                <w:ins w:id="32" w:author="Huawei,HiSilicon" w:date="2025-04-29T10:05:00Z"/>
              </w:trPr>
              <w:tc>
                <w:tcPr>
                  <w:tcW w:w="5000" w:type="pct"/>
                  <w:tcBorders>
                    <w:top w:val="single" w:sz="4" w:space="0" w:color="auto"/>
                    <w:left w:val="single" w:sz="4" w:space="0" w:color="auto"/>
                    <w:bottom w:val="single" w:sz="4" w:space="0" w:color="auto"/>
                    <w:right w:val="single" w:sz="4" w:space="0" w:color="auto"/>
                  </w:tcBorders>
                  <w:hideMark/>
                </w:tcPr>
                <w:p w14:paraId="45435EF0" w14:textId="789891F9" w:rsidR="000E03B2" w:rsidRDefault="00EC452D" w:rsidP="000E03B2">
                  <w:pPr>
                    <w:pStyle w:val="TAL"/>
                    <w:rPr>
                      <w:ins w:id="33" w:author="Huawei,HiSilicon" w:date="2025-04-29T10:05:00Z"/>
                      <w:b/>
                      <w:i/>
                      <w:szCs w:val="18"/>
                      <w:lang w:eastAsia="sv-SE"/>
                    </w:rPr>
                  </w:pPr>
                  <w:proofErr w:type="spellStart"/>
                  <w:ins w:id="34" w:author="Huawei,HiSilicon" w:date="2025-04-29T10:06:00Z">
                    <w:r>
                      <w:rPr>
                        <w:b/>
                        <w:i/>
                        <w:szCs w:val="18"/>
                        <w:lang w:eastAsia="sv-SE"/>
                      </w:rPr>
                      <w:t>RateControlQoSFlow</w:t>
                    </w:r>
                  </w:ins>
                  <w:ins w:id="35" w:author="Huawei,HiSilicon" w:date="2025-04-29T10:05:00Z">
                    <w:r w:rsidR="000E03B2">
                      <w:rPr>
                        <w:b/>
                        <w:i/>
                        <w:szCs w:val="18"/>
                        <w:lang w:eastAsia="sv-SE"/>
                      </w:rPr>
                      <w:t>List</w:t>
                    </w:r>
                    <w:proofErr w:type="spellEnd"/>
                  </w:ins>
                </w:p>
                <w:p w14:paraId="449DEE56" w14:textId="0D389712" w:rsidR="000E03B2" w:rsidRDefault="000E03B2" w:rsidP="000E03B2">
                  <w:pPr>
                    <w:pStyle w:val="TAL"/>
                    <w:rPr>
                      <w:ins w:id="36" w:author="Huawei,HiSilicon" w:date="2025-04-29T10:05:00Z"/>
                      <w:b/>
                      <w:i/>
                      <w:noProof/>
                      <w:lang w:eastAsia="sv-SE"/>
                    </w:rPr>
                  </w:pPr>
                  <w:ins w:id="37" w:author="Huawei,HiSilicon" w:date="2025-04-29T10:05:00Z">
                    <w:r>
                      <w:rPr>
                        <w:rFonts w:cs="Arial"/>
                        <w:szCs w:val="18"/>
                        <w:lang w:eastAsia="en-US"/>
                      </w:rPr>
                      <w:t xml:space="preserve">A list of </w:t>
                    </w:r>
                  </w:ins>
                  <w:ins w:id="38" w:author="Huawei,HiSilicon" w:date="2025-04-29T10:06:00Z">
                    <w:r w:rsidR="00334587">
                      <w:rPr>
                        <w:rFonts w:cs="Arial"/>
                        <w:szCs w:val="18"/>
                        <w:lang w:eastAsia="en-US"/>
                      </w:rPr>
                      <w:t>QoS flow</w:t>
                    </w:r>
                  </w:ins>
                  <w:ins w:id="39" w:author="Huawei,HiSilicon" w:date="2025-04-29T10:05:00Z">
                    <w:r>
                      <w:rPr>
                        <w:rFonts w:cs="Arial"/>
                        <w:szCs w:val="18"/>
                        <w:lang w:eastAsia="en-US"/>
                      </w:rPr>
                      <w:t xml:space="preserve">s for which the </w:t>
                    </w:r>
                  </w:ins>
                  <w:ins w:id="40" w:author="Huawei,HiSilicon" w:date="2025-04-29T10:06:00Z">
                    <w:r w:rsidR="00334587">
                      <w:rPr>
                        <w:rFonts w:cs="Arial"/>
                        <w:szCs w:val="18"/>
                        <w:lang w:eastAsia="en-US"/>
                      </w:rPr>
                      <w:t>uplink rate control</w:t>
                    </w:r>
                  </w:ins>
                  <w:ins w:id="41" w:author="Huawei,HiSilicon" w:date="2025-04-29T10:07:00Z">
                    <w:r w:rsidR="00334587">
                      <w:rPr>
                        <w:rFonts w:cs="Arial"/>
                        <w:szCs w:val="18"/>
                        <w:lang w:eastAsia="en-US"/>
                      </w:rPr>
                      <w:t>, as specified in TS 38.3</w:t>
                    </w:r>
                  </w:ins>
                  <w:ins w:id="42" w:author="Huawei,HiSilicon" w:date="2025-04-29T10:08:00Z">
                    <w:r w:rsidR="00334587">
                      <w:rPr>
                        <w:rFonts w:cs="Arial"/>
                        <w:szCs w:val="18"/>
                        <w:lang w:eastAsia="en-US"/>
                      </w:rPr>
                      <w:t>21 [3],</w:t>
                    </w:r>
                  </w:ins>
                  <w:ins w:id="43" w:author="Huawei,HiSilicon" w:date="2025-04-29T10:06:00Z">
                    <w:r w:rsidR="00334587">
                      <w:rPr>
                        <w:rFonts w:cs="Arial"/>
                        <w:szCs w:val="18"/>
                        <w:lang w:eastAsia="en-US"/>
                      </w:rPr>
                      <w:t xml:space="preserve"> </w:t>
                    </w:r>
                  </w:ins>
                  <w:ins w:id="44" w:author="Huawei,HiSilicon" w:date="2025-04-29T10:07:00Z">
                    <w:r w:rsidR="00334587">
                      <w:rPr>
                        <w:rFonts w:cs="Arial"/>
                        <w:szCs w:val="18"/>
                        <w:lang w:eastAsia="en-US"/>
                      </w:rPr>
                      <w:t>is confi</w:t>
                    </w:r>
                  </w:ins>
                  <w:ins w:id="45" w:author="Huawei,HiSilicon" w:date="2025-04-29T10:08:00Z">
                    <w:r w:rsidR="00B80F60">
                      <w:rPr>
                        <w:rFonts w:cs="Arial"/>
                        <w:szCs w:val="18"/>
                        <w:lang w:eastAsia="en-US"/>
                      </w:rPr>
                      <w:t>gu</w:t>
                    </w:r>
                  </w:ins>
                  <w:ins w:id="46" w:author="Huawei,HiSilicon" w:date="2025-04-29T10:07:00Z">
                    <w:r w:rsidR="00334587">
                      <w:rPr>
                        <w:rFonts w:cs="Arial"/>
                        <w:szCs w:val="18"/>
                        <w:lang w:eastAsia="en-US"/>
                      </w:rPr>
                      <w:t>red</w:t>
                    </w:r>
                  </w:ins>
                  <w:ins w:id="47" w:author="Huawei,HiSilicon" w:date="2025-04-29T10:05:00Z">
                    <w:r>
                      <w:rPr>
                        <w:rFonts w:cs="Arial"/>
                        <w:szCs w:val="18"/>
                        <w:lang w:eastAsia="en-US"/>
                      </w:rPr>
                      <w:t>.</w:t>
                    </w:r>
                  </w:ins>
                </w:p>
              </w:tc>
            </w:tr>
            <w:tr w:rsidR="004B0B0B" w14:paraId="65624DF4" w14:textId="77777777" w:rsidTr="000A21C6">
              <w:trPr>
                <w:cantSplit/>
                <w:tblHeader/>
                <w:ins w:id="48" w:author="Huawei,HiSilicon" w:date="2025-07-25T14:40:00Z"/>
              </w:trPr>
              <w:tc>
                <w:tcPr>
                  <w:tcW w:w="5000" w:type="pct"/>
                  <w:tcBorders>
                    <w:top w:val="single" w:sz="4" w:space="0" w:color="auto"/>
                    <w:left w:val="single" w:sz="4" w:space="0" w:color="auto"/>
                    <w:bottom w:val="single" w:sz="4" w:space="0" w:color="auto"/>
                    <w:right w:val="single" w:sz="4" w:space="0" w:color="auto"/>
                  </w:tcBorders>
                </w:tcPr>
                <w:p w14:paraId="35373DD0" w14:textId="77777777" w:rsidR="004B0B0B" w:rsidRDefault="002C325F" w:rsidP="000E03B2">
                  <w:pPr>
                    <w:pStyle w:val="TAL"/>
                    <w:rPr>
                      <w:ins w:id="49" w:author="Huawei,HiSilicon" w:date="2025-07-25T14:43:00Z"/>
                      <w:b/>
                      <w:i/>
                      <w:szCs w:val="18"/>
                    </w:rPr>
                  </w:pPr>
                  <w:proofErr w:type="spellStart"/>
                  <w:ins w:id="50" w:author="Huawei,HiSilicon" w:date="2025-07-25T14:42:00Z">
                    <w:r>
                      <w:rPr>
                        <w:rFonts w:hint="eastAsia"/>
                        <w:b/>
                        <w:i/>
                        <w:szCs w:val="18"/>
                      </w:rPr>
                      <w:t>R</w:t>
                    </w:r>
                    <w:r>
                      <w:rPr>
                        <w:b/>
                        <w:i/>
                        <w:szCs w:val="18"/>
                      </w:rPr>
                      <w:t>at</w:t>
                    </w:r>
                  </w:ins>
                  <w:ins w:id="51" w:author="Huawei,HiSilicon" w:date="2025-07-25T14:43:00Z">
                    <w:r>
                      <w:rPr>
                        <w:b/>
                        <w:i/>
                        <w:szCs w:val="18"/>
                      </w:rPr>
                      <w:t>eQueryProhibitTimer</w:t>
                    </w:r>
                    <w:proofErr w:type="spellEnd"/>
                  </w:ins>
                </w:p>
                <w:p w14:paraId="4673D940" w14:textId="1DCA24EF" w:rsidR="002C325F" w:rsidRPr="002C325F" w:rsidRDefault="002C325F" w:rsidP="000E03B2">
                  <w:pPr>
                    <w:pStyle w:val="TAL"/>
                    <w:rPr>
                      <w:ins w:id="52" w:author="Huawei,HiSilicon" w:date="2025-07-25T14:40:00Z"/>
                      <w:bCs/>
                      <w:iCs/>
                      <w:szCs w:val="18"/>
                    </w:rPr>
                  </w:pPr>
                  <w:ins w:id="53" w:author="Huawei,HiSilicon" w:date="2025-07-25T14:43:00Z">
                    <w:r>
                      <w:rPr>
                        <w:rFonts w:hint="eastAsia"/>
                        <w:bCs/>
                        <w:iCs/>
                        <w:szCs w:val="18"/>
                      </w:rPr>
                      <w:t>T</w:t>
                    </w:r>
                    <w:r>
                      <w:rPr>
                        <w:bCs/>
                        <w:iCs/>
                        <w:szCs w:val="18"/>
                      </w:rPr>
                      <w:t>he timer is used for UL rate query in TS 38.321 [3], in se</w:t>
                    </w:r>
                  </w:ins>
                  <w:ins w:id="54" w:author="Huawei,HiSilicon" w:date="2025-07-25T14:44:00Z">
                    <w:r>
                      <w:rPr>
                        <w:bCs/>
                        <w:iCs/>
                        <w:szCs w:val="18"/>
                      </w:rPr>
                      <w:t xml:space="preserve">conds. </w:t>
                    </w:r>
                    <w:r w:rsidRPr="002C325F">
                      <w:rPr>
                        <w:bCs/>
                        <w:iCs/>
                        <w:szCs w:val="18"/>
                      </w:rPr>
                      <w:t>Value s0 means 0 s, s0dot4 means 0.4 s and so on.</w:t>
                    </w:r>
                  </w:ins>
                </w:p>
              </w:tc>
            </w:tr>
          </w:tbl>
          <w:p w14:paraId="49B9F7B6" w14:textId="7FB9129C" w:rsidR="000E03B2" w:rsidRDefault="000E03B2" w:rsidP="008E57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p>
        </w:tc>
      </w:tr>
      <w:tr w:rsidR="007D3876" w14:paraId="0753A43D" w14:textId="77777777" w:rsidTr="0042465F">
        <w:tc>
          <w:tcPr>
            <w:tcW w:w="9629" w:type="dxa"/>
          </w:tcPr>
          <w:p w14:paraId="0A6558EB" w14:textId="45824461" w:rsidR="007D3876" w:rsidRPr="00564B49" w:rsidRDefault="007D3876" w:rsidP="00B95FF2">
            <w:pPr>
              <w:spacing w:before="100" w:beforeAutospacing="1" w:after="100" w:afterAutospacing="1"/>
              <w:jc w:val="both"/>
              <w:rPr>
                <w:i/>
                <w:iCs/>
                <w:color w:val="FF0000"/>
              </w:rPr>
            </w:pPr>
            <w:r w:rsidRPr="00564B49">
              <w:rPr>
                <w:rFonts w:hint="eastAsia"/>
                <w:i/>
                <w:iCs/>
                <w:color w:val="FF0000"/>
              </w:rPr>
              <w:t>-</w:t>
            </w:r>
            <w:r w:rsidRPr="00564B49">
              <w:rPr>
                <w:i/>
                <w:iCs/>
                <w:color w:val="FF0000"/>
              </w:rPr>
              <w:t>----- Change to TS 38.3</w:t>
            </w:r>
            <w:r>
              <w:rPr>
                <w:i/>
                <w:iCs/>
                <w:color w:val="FF0000"/>
              </w:rPr>
              <w:t>21</w:t>
            </w:r>
            <w:r w:rsidRPr="00564B49">
              <w:rPr>
                <w:i/>
                <w:iCs/>
                <w:color w:val="FF0000"/>
              </w:rPr>
              <w:t xml:space="preserve"> </w:t>
            </w:r>
            <w:r w:rsidR="002C325F">
              <w:rPr>
                <w:i/>
                <w:iCs/>
                <w:color w:val="FF0000"/>
              </w:rPr>
              <w:t>(based on running CR</w:t>
            </w:r>
            <w:ins w:id="55" w:author="luyujiao" w:date="2025-08-11T20:03:00Z">
              <w:r w:rsidR="00A9483A">
                <w:rPr>
                  <w:i/>
                  <w:iCs/>
                  <w:color w:val="FF0000"/>
                </w:rPr>
                <w:t xml:space="preserve"> [1]</w:t>
              </w:r>
            </w:ins>
            <w:r w:rsidR="002C325F">
              <w:rPr>
                <w:i/>
                <w:iCs/>
                <w:color w:val="FF0000"/>
              </w:rPr>
              <w:t>)</w:t>
            </w:r>
            <w:r w:rsidRPr="00564B49">
              <w:rPr>
                <w:i/>
                <w:iCs/>
                <w:color w:val="FF0000"/>
              </w:rPr>
              <w:t>------</w:t>
            </w:r>
          </w:p>
          <w:p w14:paraId="701592A4" w14:textId="77777777" w:rsidR="009467DD" w:rsidRDefault="009467DD" w:rsidP="009467DD">
            <w:pPr>
              <w:pStyle w:val="40"/>
              <w:rPr>
                <w:ins w:id="56" w:author="Linhai He" w:date="2024-12-13T17:10:00Z"/>
                <w:noProof/>
              </w:rPr>
            </w:pPr>
            <w:ins w:id="57" w:author="Linhai He" w:date="2024-12-13T17:10:00Z">
              <w:r>
                <w:rPr>
                  <w:noProof/>
                </w:rPr>
                <w:t>6.1.3.x</w:t>
              </w:r>
              <w:r>
                <w:rPr>
                  <w:noProof/>
                </w:rPr>
                <w:tab/>
              </w:r>
            </w:ins>
            <w:ins w:id="58" w:author="Linhai He" w:date="2025-01-20T17:24:00Z">
              <w:r>
                <w:rPr>
                  <w:noProof/>
                </w:rPr>
                <w:t>Uplink</w:t>
              </w:r>
            </w:ins>
            <w:ins w:id="59" w:author="Linhai He" w:date="2024-12-13T17:10:00Z">
              <w:r>
                <w:rPr>
                  <w:noProof/>
                </w:rPr>
                <w:t xml:space="preserve"> Rate Control </w:t>
              </w:r>
              <w:bookmarkStart w:id="60" w:name="_Toc29239898"/>
              <w:bookmarkStart w:id="61" w:name="_Toc37296297"/>
              <w:bookmarkStart w:id="62" w:name="_Toc46490428"/>
              <w:bookmarkStart w:id="63" w:name="_Toc52752123"/>
              <w:bookmarkStart w:id="64" w:name="_Toc52796585"/>
              <w:bookmarkStart w:id="65" w:name="_Toc171706512"/>
              <w:r>
                <w:rPr>
                  <w:noProof/>
                </w:rPr>
                <w:t>MAC CE</w:t>
              </w:r>
              <w:bookmarkEnd w:id="60"/>
              <w:bookmarkEnd w:id="61"/>
              <w:bookmarkEnd w:id="62"/>
              <w:bookmarkEnd w:id="63"/>
              <w:bookmarkEnd w:id="64"/>
              <w:bookmarkEnd w:id="65"/>
            </w:ins>
          </w:p>
          <w:p w14:paraId="06A7A128" w14:textId="77777777" w:rsidR="009467DD" w:rsidRDefault="009467DD" w:rsidP="009467DD">
            <w:pPr>
              <w:rPr>
                <w:ins w:id="66" w:author="Linhai He" w:date="2024-12-13T17:10:00Z"/>
                <w:noProof/>
                <w:lang w:eastAsia="en-US"/>
              </w:rPr>
            </w:pPr>
            <w:ins w:id="67" w:author="Linhai He" w:date="2025-04-15T19:47:00Z">
              <w:r>
                <w:rPr>
                  <w:noProof/>
                </w:rPr>
                <w:t xml:space="preserve">The Uplink Rate Control MAC CE is identified by a MAC subheader with an eLCID as specified in Table 6.2.1-1 and Table 6.2.1-2 for available bit rate recommendation from the serving gNB and bit rate query from the UE, respectively. </w:t>
              </w:r>
            </w:ins>
            <w:ins w:id="68" w:author="Linhai He" w:date="2024-12-13T17:10:00Z">
              <w:r>
                <w:rPr>
                  <w:noProof/>
                </w:rPr>
                <w:t xml:space="preserve"> </w:t>
              </w:r>
            </w:ins>
          </w:p>
          <w:p w14:paraId="67DE2D82" w14:textId="77777777" w:rsidR="009467DD" w:rsidRDefault="009467DD" w:rsidP="009467DD">
            <w:pPr>
              <w:pStyle w:val="EditorsNote"/>
              <w:ind w:left="1276" w:hanging="1276"/>
              <w:rPr>
                <w:del w:id="69" w:author="Linhai He" w:date="2025-04-13T08:20:00Z"/>
              </w:rPr>
            </w:pPr>
            <w:ins w:id="70" w:author="Linhai He" w:date="2025-04-13T22:44:00Z">
              <w:r>
                <w:rPr>
                  <w:rFonts w:eastAsia="Times New Roman"/>
                  <w:lang w:eastAsia="ja-JP"/>
                </w:rPr>
                <w:lastRenderedPageBreak/>
                <w:t xml:space="preserve">The fields in the </w:t>
              </w:r>
            </w:ins>
            <w:ins w:id="71" w:author="Linhai He" w:date="2025-04-13T08:21:00Z">
              <w:r>
                <w:t xml:space="preserve">Uplink Rate Control MAC CE </w:t>
              </w:r>
            </w:ins>
            <w:ins w:id="72" w:author="Linhai He" w:date="2025-04-13T22:44:00Z">
              <w:r>
                <w:t>are defined as follows</w:t>
              </w:r>
            </w:ins>
            <w:ins w:id="73" w:author="Linhai He" w:date="2025-04-13T22:46:00Z">
              <w:r>
                <w:t xml:space="preserve">: </w:t>
              </w:r>
            </w:ins>
          </w:p>
          <w:p w14:paraId="5184B3FC" w14:textId="11F64CEE" w:rsidR="009467DD" w:rsidDel="009C79FE" w:rsidRDefault="009467DD" w:rsidP="009C79FE">
            <w:pPr>
              <w:pStyle w:val="B10"/>
              <w:numPr>
                <w:ilvl w:val="0"/>
                <w:numId w:val="32"/>
              </w:numPr>
              <w:overflowPunct/>
              <w:autoSpaceDE/>
              <w:autoSpaceDN/>
              <w:adjustRightInd/>
              <w:textAlignment w:val="auto"/>
              <w:rPr>
                <w:ins w:id="74" w:author="Linhai He" w:date="2025-04-15T17:15:00Z"/>
                <w:del w:id="75" w:author="Huawei,HiSilicon" w:date="2025-07-25T15:06:00Z"/>
              </w:rPr>
            </w:pPr>
            <w:ins w:id="76" w:author="Linhai He" w:date="2025-04-13T22:45:00Z">
              <w:del w:id="77" w:author="Huawei,HiSilicon" w:date="2025-07-25T15:06:00Z">
                <w:r w:rsidDel="009C79FE">
                  <w:delText xml:space="preserve">QoS flow ID: </w:delText>
                </w:r>
              </w:del>
            </w:ins>
            <w:ins w:id="78" w:author="Linhai He" w:date="2025-04-13T22:47:00Z">
              <w:del w:id="79" w:author="Huawei,HiSilicon" w:date="2025-07-25T15:06:00Z">
                <w:r w:rsidDel="009C79FE">
                  <w:delText>This field identifies the QoS flo</w:delText>
                </w:r>
              </w:del>
            </w:ins>
            <w:ins w:id="80" w:author="Linhai He" w:date="2025-04-13T22:48:00Z">
              <w:del w:id="81" w:author="Huawei,HiSilicon" w:date="2025-07-25T15:06:00Z">
                <w:r w:rsidDel="009C79FE">
                  <w:delText xml:space="preserve">w for which the bit rate </w:delText>
                </w:r>
              </w:del>
            </w:ins>
            <w:ins w:id="82" w:author="Linhai He" w:date="2025-04-15T19:49:00Z">
              <w:del w:id="83" w:author="Huawei,HiSilicon" w:date="2025-07-25T15:06:00Z">
                <w:r w:rsidDel="009C79FE">
                  <w:delText xml:space="preserve">recommendation </w:delText>
                </w:r>
              </w:del>
            </w:ins>
            <w:ins w:id="84" w:author="Linhai He" w:date="2025-04-13T22:48:00Z">
              <w:del w:id="85" w:author="Huawei,HiSilicon" w:date="2025-07-25T15:06:00Z">
                <w:r w:rsidDel="009C79FE">
                  <w:delText xml:space="preserve">or </w:delText>
                </w:r>
              </w:del>
            </w:ins>
            <w:ins w:id="86" w:author="Linhai He" w:date="2025-04-13T23:00:00Z">
              <w:del w:id="87" w:author="Huawei,HiSilicon" w:date="2025-07-25T15:06:00Z">
                <w:r w:rsidDel="009C79FE">
                  <w:delText xml:space="preserve">bit rate </w:delText>
                </w:r>
              </w:del>
            </w:ins>
            <w:ins w:id="88" w:author="Linhai He" w:date="2025-04-13T22:48:00Z">
              <w:del w:id="89" w:author="Huawei,HiSilicon" w:date="2025-07-25T15:06:00Z">
                <w:r w:rsidDel="009C79FE">
                  <w:delText>query is</w:delText>
                </w:r>
              </w:del>
            </w:ins>
            <w:ins w:id="90" w:author="Linhai He" w:date="2025-04-13T23:00:00Z">
              <w:del w:id="91" w:author="Huawei,HiSilicon" w:date="2025-07-25T15:06:00Z">
                <w:r w:rsidDel="009C79FE">
                  <w:delText xml:space="preserve"> applicable</w:delText>
                </w:r>
              </w:del>
            </w:ins>
            <w:ins w:id="92" w:author="Linhai He" w:date="2025-04-13T22:48:00Z">
              <w:del w:id="93" w:author="Huawei,HiSilicon" w:date="2025-07-25T15:06:00Z">
                <w:r w:rsidDel="009C79FE">
                  <w:delText xml:space="preserve">. </w:delText>
                </w:r>
              </w:del>
            </w:ins>
            <w:ins w:id="94" w:author="Linhai He" w:date="2025-04-13T23:00:00Z">
              <w:del w:id="95" w:author="Huawei,HiSilicon" w:date="2025-07-25T15:06:00Z">
                <w:r w:rsidDel="009C79FE">
                  <w:delText xml:space="preserve"> The l</w:delText>
                </w:r>
              </w:del>
            </w:ins>
            <w:ins w:id="96" w:author="Linhai He" w:date="2025-04-13T23:01:00Z">
              <w:del w:id="97" w:author="Huawei,HiSilicon" w:date="2025-07-25T15:06:00Z">
                <w:r w:rsidDel="009C79FE">
                  <w:delText>ength of this field is X bits</w:delText>
                </w:r>
              </w:del>
            </w:ins>
            <w:ins w:id="98" w:author="Linhai He" w:date="2025-04-15T19:49:00Z">
              <w:del w:id="99" w:author="Huawei,HiSilicon" w:date="2025-07-25T15:06:00Z">
                <w:r w:rsidDel="009C79FE">
                  <w:delText>;</w:delText>
                </w:r>
              </w:del>
            </w:ins>
          </w:p>
          <w:p w14:paraId="594B4E96" w14:textId="4573C27A" w:rsidR="009C79FE" w:rsidRPr="003C4BD3" w:rsidRDefault="009C79FE" w:rsidP="009C79FE">
            <w:pPr>
              <w:pStyle w:val="af8"/>
              <w:numPr>
                <w:ilvl w:val="0"/>
                <w:numId w:val="32"/>
              </w:numPr>
              <w:overflowPunct/>
              <w:autoSpaceDE/>
              <w:autoSpaceDN/>
              <w:adjustRightInd/>
              <w:textAlignment w:val="auto"/>
              <w:rPr>
                <w:ins w:id="100" w:author="Huawei,HiSilicon" w:date="2025-07-25T15:06:00Z"/>
                <w:noProof/>
              </w:rPr>
            </w:pPr>
            <w:ins w:id="101" w:author="Huawei,HiSilicon" w:date="2025-07-25T15:06:00Z">
              <w:r w:rsidRPr="00B40F9A">
                <w:rPr>
                  <w:rFonts w:ascii="Times New Roman" w:hAnsi="Times New Roman" w:cs="Times New Roman" w:hint="eastAsia"/>
                  <w:noProof/>
                  <w:sz w:val="20"/>
                  <w:szCs w:val="20"/>
                  <w:lang w:val="en-GB"/>
                </w:rPr>
                <w:t>Q</w:t>
              </w:r>
              <w:r w:rsidRPr="00B40F9A">
                <w:rPr>
                  <w:rFonts w:ascii="Times New Roman" w:hAnsi="Times New Roman" w:cs="Times New Roman"/>
                  <w:noProof/>
                  <w:sz w:val="20"/>
                  <w:szCs w:val="20"/>
                  <w:vertAlign w:val="subscript"/>
                  <w:lang w:val="en-GB"/>
                </w:rPr>
                <w:t>i</w:t>
              </w:r>
              <w:r w:rsidRPr="00B40F9A">
                <w:rPr>
                  <w:rFonts w:ascii="Times New Roman" w:hAnsi="Times New Roman" w:cs="Times New Roman" w:hint="eastAsia"/>
                  <w:noProof/>
                  <w:sz w:val="20"/>
                  <w:szCs w:val="20"/>
                  <w:lang w:val="en-GB"/>
                </w:rPr>
                <w:t>:</w:t>
              </w:r>
              <w:r>
                <w:rPr>
                  <w:rFonts w:ascii="Times New Roman" w:hAnsi="Times New Roman" w:cs="Times New Roman"/>
                  <w:noProof/>
                  <w:sz w:val="20"/>
                  <w:szCs w:val="20"/>
                  <w:lang w:val="en-GB"/>
                </w:rPr>
                <w:t xml:space="preserve"> </w:t>
              </w:r>
            </w:ins>
            <w:ins w:id="102" w:author="Huawei,HiSilicon" w:date="2025-07-25T15:09:00Z">
              <w:r w:rsidRPr="009C79FE">
                <w:rPr>
                  <w:rFonts w:ascii="Times New Roman" w:hAnsi="Times New Roman" w:cs="Times New Roman"/>
                  <w:noProof/>
                  <w:sz w:val="20"/>
                  <w:szCs w:val="20"/>
                  <w:lang w:val="en-GB"/>
                </w:rPr>
                <w:t>In bit rate recommendation from the serving gNB</w:t>
              </w:r>
            </w:ins>
            <w:ins w:id="103" w:author="Huawei,HiSilicon" w:date="2025-08-13T16:00:00Z">
              <w:r w:rsidR="003504DC">
                <w:rPr>
                  <w:rFonts w:ascii="Times New Roman" w:hAnsi="Times New Roman" w:cs="Times New Roman"/>
                  <w:noProof/>
                  <w:sz w:val="20"/>
                  <w:szCs w:val="20"/>
                  <w:lang w:val="en-GB"/>
                </w:rPr>
                <w:t xml:space="preserve"> and bit rate query from the UE</w:t>
              </w:r>
            </w:ins>
            <w:ins w:id="104" w:author="Huawei,HiSilicon" w:date="2025-07-25T15:09:00Z">
              <w:r>
                <w:rPr>
                  <w:rFonts w:ascii="Times New Roman" w:hAnsi="Times New Roman" w:cs="Times New Roman"/>
                  <w:noProof/>
                  <w:sz w:val="20"/>
                  <w:szCs w:val="20"/>
                  <w:lang w:val="en-GB"/>
                </w:rPr>
                <w:t>, t</w:t>
              </w:r>
            </w:ins>
            <w:ins w:id="105" w:author="Huawei,HiSilicon" w:date="2025-07-25T15:06:00Z">
              <w:r>
                <w:rPr>
                  <w:rFonts w:ascii="Times New Roman" w:hAnsi="Times New Roman" w:cs="Times New Roman"/>
                  <w:noProof/>
                  <w:sz w:val="20"/>
                  <w:szCs w:val="20"/>
                  <w:lang w:val="en-GB"/>
                </w:rPr>
                <w:t>his field indicates the presence of the Bit Rate field for the QoS flow i, where i is the ascending order of the PDU session ID and then the QFI among the QoS flows configured for uplink rate control and associated with this MAC entity.</w:t>
              </w:r>
            </w:ins>
            <w:ins w:id="106" w:author="Huawei,HiSilicon" w:date="2025-07-25T15:09:00Z">
              <w:r>
                <w:rPr>
                  <w:rFonts w:ascii="Times New Roman" w:hAnsi="Times New Roman" w:cs="Times New Roman"/>
                  <w:noProof/>
                  <w:sz w:val="20"/>
                  <w:szCs w:val="20"/>
                  <w:lang w:val="en-GB"/>
                </w:rPr>
                <w:t xml:space="preserve"> </w:t>
              </w:r>
            </w:ins>
            <w:ins w:id="107" w:author="Huawei,HiSilicon" w:date="2025-07-25T15:06:00Z">
              <w:r>
                <w:rPr>
                  <w:rFonts w:ascii="Times New Roman" w:hAnsi="Times New Roman" w:cs="Times New Roman"/>
                  <w:noProof/>
                  <w:sz w:val="20"/>
                  <w:szCs w:val="20"/>
                  <w:lang w:val="en-GB"/>
                </w:rPr>
                <w:t>The Q</w:t>
              </w:r>
              <w:r>
                <w:rPr>
                  <w:rFonts w:ascii="Times New Roman" w:hAnsi="Times New Roman" w:cs="Times New Roman"/>
                  <w:noProof/>
                  <w:sz w:val="20"/>
                  <w:szCs w:val="20"/>
                  <w:vertAlign w:val="subscript"/>
                  <w:lang w:val="en-GB"/>
                </w:rPr>
                <w:t>i</w:t>
              </w:r>
              <w:r>
                <w:rPr>
                  <w:rFonts w:ascii="Times New Roman" w:hAnsi="Times New Roman" w:cs="Times New Roman"/>
                  <w:noProof/>
                  <w:sz w:val="20"/>
                  <w:szCs w:val="20"/>
                  <w:lang w:val="en-GB"/>
                </w:rPr>
                <w:t xml:space="preserve"> field set to 1 indicates that the Bit Rate field for the QoS flow i is </w:t>
              </w:r>
            </w:ins>
            <w:ins w:id="108" w:author="Huawei,HiSilicon" w:date="2025-07-25T15:14:00Z">
              <w:r w:rsidR="00FD4088">
                <w:rPr>
                  <w:rFonts w:ascii="Times New Roman" w:hAnsi="Times New Roman" w:cs="Times New Roman"/>
                  <w:noProof/>
                  <w:sz w:val="20"/>
                  <w:szCs w:val="20"/>
                  <w:lang w:val="en-GB"/>
                </w:rPr>
                <w:t>present</w:t>
              </w:r>
            </w:ins>
            <w:ins w:id="109" w:author="Huawei,HiSilicon" w:date="2025-07-25T15:06:00Z">
              <w:r>
                <w:rPr>
                  <w:rFonts w:ascii="Times New Roman" w:hAnsi="Times New Roman" w:cs="Times New Roman"/>
                  <w:noProof/>
                  <w:sz w:val="20"/>
                  <w:szCs w:val="20"/>
                  <w:lang w:val="en-GB"/>
                </w:rPr>
                <w:t>. The Q</w:t>
              </w:r>
              <w:r>
                <w:rPr>
                  <w:rFonts w:ascii="Times New Roman" w:hAnsi="Times New Roman" w:cs="Times New Roman"/>
                  <w:noProof/>
                  <w:sz w:val="20"/>
                  <w:szCs w:val="20"/>
                  <w:vertAlign w:val="subscript"/>
                  <w:lang w:val="en-GB"/>
                </w:rPr>
                <w:t>i</w:t>
              </w:r>
              <w:r>
                <w:rPr>
                  <w:rFonts w:ascii="Times New Roman" w:hAnsi="Times New Roman" w:cs="Times New Roman"/>
                  <w:noProof/>
                  <w:sz w:val="20"/>
                  <w:szCs w:val="20"/>
                  <w:lang w:val="en-GB"/>
                </w:rPr>
                <w:t xml:space="preserve"> field set to 0 indicates that the Bit Rate field for the QoS flow i is not </w:t>
              </w:r>
            </w:ins>
            <w:ins w:id="110" w:author="Huawei,HiSilicon" w:date="2025-07-25T15:14:00Z">
              <w:r w:rsidR="00FD4088">
                <w:rPr>
                  <w:rFonts w:ascii="Times New Roman" w:hAnsi="Times New Roman" w:cs="Times New Roman"/>
                  <w:noProof/>
                  <w:sz w:val="20"/>
                  <w:szCs w:val="20"/>
                  <w:lang w:val="en-GB"/>
                </w:rPr>
                <w:t>present</w:t>
              </w:r>
            </w:ins>
            <w:ins w:id="111" w:author="Huawei,HiSilicon" w:date="2025-07-25T15:06:00Z">
              <w:r>
                <w:rPr>
                  <w:rFonts w:ascii="Times New Roman" w:hAnsi="Times New Roman" w:cs="Times New Roman"/>
                  <w:noProof/>
                  <w:sz w:val="20"/>
                  <w:szCs w:val="20"/>
                  <w:lang w:val="en-GB"/>
                </w:rPr>
                <w:t>.</w:t>
              </w:r>
            </w:ins>
          </w:p>
          <w:p w14:paraId="6AF9A9A1" w14:textId="4A3F0090" w:rsidR="009467DD" w:rsidDel="009C79FE" w:rsidRDefault="009467DD" w:rsidP="009467DD">
            <w:pPr>
              <w:pStyle w:val="EditorsNote"/>
              <w:rPr>
                <w:ins w:id="112" w:author="Linhai He" w:date="2025-04-13T22:50:00Z"/>
                <w:del w:id="113" w:author="Huawei,HiSilicon" w:date="2025-07-25T15:08:00Z"/>
              </w:rPr>
            </w:pPr>
            <w:ins w:id="114" w:author="Linhai He" w:date="2025-04-15T17:15:00Z">
              <w:del w:id="115" w:author="Huawei,HiSilicon" w:date="2025-07-25T15:08:00Z">
                <w:r w:rsidDel="009C79FE">
                  <w:delText xml:space="preserve">Editor’s note:  </w:delText>
                </w:r>
              </w:del>
            </w:ins>
            <w:ins w:id="116" w:author="Linhai He" w:date="2025-04-15T17:16:00Z">
              <w:del w:id="117" w:author="Huawei,HiSilicon" w:date="2025-07-25T15:08:00Z">
                <w:r w:rsidDel="009C79FE">
                  <w:delText xml:space="preserve">FFS </w:delText>
                </w:r>
              </w:del>
            </w:ins>
            <w:ins w:id="118" w:author="Linhai He" w:date="2025-04-15T19:52:00Z">
              <w:del w:id="119" w:author="Huawei,HiSilicon" w:date="2025-07-25T15:08:00Z">
                <w:r w:rsidDel="009C79FE">
                  <w:delText xml:space="preserve">what </w:delText>
                </w:r>
              </w:del>
            </w:ins>
            <w:ins w:id="120" w:author="Linhai He" w:date="2025-04-15T17:15:00Z">
              <w:del w:id="121" w:author="Huawei,HiSilicon" w:date="2025-07-25T15:08:00Z">
                <w:r w:rsidDel="009C79FE">
                  <w:delText xml:space="preserve">identifier </w:delText>
                </w:r>
              </w:del>
            </w:ins>
            <w:ins w:id="122" w:author="Linhai He" w:date="2025-04-15T19:52:00Z">
              <w:del w:id="123" w:author="Huawei,HiSilicon" w:date="2025-07-25T15:08:00Z">
                <w:r w:rsidDel="009C79FE">
                  <w:delText xml:space="preserve">should be used </w:delText>
                </w:r>
              </w:del>
            </w:ins>
            <w:ins w:id="124" w:author="Linhai He" w:date="2025-04-15T17:15:00Z">
              <w:del w:id="125" w:author="Huawei,HiSilicon" w:date="2025-07-25T15:08:00Z">
                <w:r w:rsidDel="009C79FE">
                  <w:delText>for a QoS</w:delText>
                </w:r>
              </w:del>
            </w:ins>
            <w:ins w:id="126" w:author="Linhai He" w:date="2025-04-15T17:16:00Z">
              <w:del w:id="127" w:author="Huawei,HiSilicon" w:date="2025-07-25T15:08:00Z">
                <w:r w:rsidDel="009C79FE">
                  <w:delText xml:space="preserve"> flow</w:delText>
                </w:r>
              </w:del>
            </w:ins>
          </w:p>
          <w:p w14:paraId="06ED7296" w14:textId="409FF81D" w:rsidR="009467DD" w:rsidRDefault="009467DD" w:rsidP="009C79FE">
            <w:pPr>
              <w:pStyle w:val="B10"/>
              <w:numPr>
                <w:ilvl w:val="0"/>
                <w:numId w:val="32"/>
              </w:numPr>
              <w:overflowPunct/>
              <w:autoSpaceDE/>
              <w:autoSpaceDN/>
              <w:adjustRightInd/>
              <w:textAlignment w:val="auto"/>
              <w:rPr>
                <w:ins w:id="128" w:author="Linhai He" w:date="2025-04-13T22:56:00Z"/>
              </w:rPr>
            </w:pPr>
            <w:ins w:id="129" w:author="Linhai He" w:date="2025-04-13T22:50:00Z">
              <w:r>
                <w:t xml:space="preserve">Bit rate: </w:t>
              </w:r>
            </w:ins>
            <w:ins w:id="130" w:author="Linhai He" w:date="2025-04-30T22:47:00Z">
              <w:r>
                <w:t xml:space="preserve">In </w:t>
              </w:r>
              <w:r>
                <w:rPr>
                  <w:noProof/>
                </w:rPr>
                <w:t>bit rate recommendation from the serving gNB</w:t>
              </w:r>
            </w:ins>
            <w:ins w:id="131" w:author="Linhai He" w:date="2025-04-30T22:48:00Z">
              <w:r>
                <w:rPr>
                  <w:noProof/>
                </w:rPr>
                <w:t>, t</w:t>
              </w:r>
            </w:ins>
            <w:ins w:id="132" w:author="Linhai He" w:date="2025-04-13T22:51:00Z">
              <w:r>
                <w:t>his field</w:t>
              </w:r>
            </w:ins>
            <w:ins w:id="133" w:author="Linhai He" w:date="2025-04-15T19:59:00Z">
              <w:r>
                <w:t xml:space="preserve"> </w:t>
              </w:r>
            </w:ins>
            <w:ins w:id="134" w:author="Linhai He" w:date="2025-04-13T22:51:00Z">
              <w:r>
                <w:t xml:space="preserve">indicates </w:t>
              </w:r>
            </w:ins>
            <w:ins w:id="135" w:author="Linhai He" w:date="2025-04-30T22:48:00Z">
              <w:r>
                <w:t xml:space="preserve">a </w:t>
              </w:r>
            </w:ins>
            <w:ins w:id="136" w:author="Linhai He" w:date="2025-04-30T22:45:00Z">
              <w:r>
                <w:t xml:space="preserve">recommended </w:t>
              </w:r>
            </w:ins>
            <w:ins w:id="137" w:author="Linhai He" w:date="2025-04-13T22:51:00Z">
              <w:r>
                <w:t xml:space="preserve">bit rate for the </w:t>
              </w:r>
            </w:ins>
            <w:ins w:id="138" w:author="Linhai He" w:date="2025-04-15T19:53:00Z">
              <w:r>
                <w:t xml:space="preserve">indicated </w:t>
              </w:r>
            </w:ins>
            <w:ins w:id="139" w:author="Linhai He" w:date="2025-04-13T22:51:00Z">
              <w:r>
                <w:t>QoS fl</w:t>
              </w:r>
            </w:ins>
            <w:ins w:id="140" w:author="Linhai He" w:date="2025-04-13T22:52:00Z">
              <w:r>
                <w:t>ow</w:t>
              </w:r>
            </w:ins>
            <w:ins w:id="141" w:author="Linhai He" w:date="2025-04-13T22:55:00Z">
              <w:r>
                <w:rPr>
                  <w:noProof/>
                </w:rPr>
                <w:t xml:space="preserve">. </w:t>
              </w:r>
            </w:ins>
            <w:ins w:id="142" w:author="Linhai He" w:date="2025-04-30T22:48:00Z">
              <w:r>
                <w:rPr>
                  <w:noProof/>
                </w:rPr>
                <w:t>In bit rate query from the UE, this field indicates a desired bit rate</w:t>
              </w:r>
            </w:ins>
            <w:ins w:id="143" w:author="Linhai He" w:date="2025-04-30T22:49:00Z">
              <w:r>
                <w:rPr>
                  <w:noProof/>
                </w:rPr>
                <w:t xml:space="preserve">. </w:t>
              </w:r>
              <w:del w:id="144" w:author="Huawei,HiSilicon" w:date="2025-07-25T15:08:00Z">
                <w:r w:rsidDel="009C79FE">
                  <w:rPr>
                    <w:noProof/>
                  </w:rPr>
                  <w:delText xml:space="preserve">This field is </w:delText>
                </w:r>
              </w:del>
            </w:ins>
            <w:ins w:id="145" w:author="Linhai He" w:date="2025-04-30T22:52:00Z">
              <w:del w:id="146" w:author="Huawei,HiSilicon" w:date="2025-07-25T15:08:00Z">
                <w:r w:rsidDel="009C79FE">
                  <w:rPr>
                    <w:noProof/>
                  </w:rPr>
                  <w:delText>set</w:delText>
                </w:r>
              </w:del>
            </w:ins>
            <w:ins w:id="147" w:author="Linhai He" w:date="2025-04-30T22:49:00Z">
              <w:del w:id="148" w:author="Huawei,HiSilicon" w:date="2025-07-25T15:08:00Z">
                <w:r w:rsidDel="009C79FE">
                  <w:rPr>
                    <w:noProof/>
                  </w:rPr>
                  <w:delText xml:space="preserve"> to </w:delText>
                </w:r>
              </w:del>
            </w:ins>
            <w:ins w:id="149" w:author="Linhai He" w:date="2025-04-30T22:51:00Z">
              <w:del w:id="150" w:author="Huawei,HiSilicon" w:date="2025-07-25T15:08:00Z">
                <w:r w:rsidDel="009C79FE">
                  <w:rPr>
                    <w:noProof/>
                  </w:rPr>
                  <w:delText xml:space="preserve">0 in UE’s query for available bit rate. </w:delText>
                </w:r>
              </w:del>
            </w:ins>
            <w:ins w:id="151" w:author="Linhai He" w:date="2025-04-14T18:27:00Z">
              <w:r>
                <w:rPr>
                  <w:lang w:eastAsia="ko-KR"/>
                </w:rPr>
                <w:t xml:space="preserve">The MAC entity shall use the </w:t>
              </w:r>
            </w:ins>
            <w:ins w:id="152" w:author="Linhai He" w:date="2025-04-14T18:28:00Z">
              <w:r>
                <w:rPr>
                  <w:lang w:eastAsia="ko-KR"/>
                </w:rPr>
                <w:t>bit rates</w:t>
              </w:r>
            </w:ins>
            <w:ins w:id="153" w:author="Linhai He" w:date="2025-04-14T18:27:00Z">
              <w:r>
                <w:rPr>
                  <w:lang w:eastAsia="ko-KR"/>
                </w:rPr>
                <w:t xml:space="preserve"> specified in Table 6.1.3.</w:t>
              </w:r>
            </w:ins>
            <w:ins w:id="154" w:author="Linhai He" w:date="2025-04-14T18:28:00Z">
              <w:r>
                <w:rPr>
                  <w:lang w:eastAsia="ko-KR"/>
                </w:rPr>
                <w:t>x-1</w:t>
              </w:r>
            </w:ins>
            <w:ins w:id="155" w:author="Linhai He" w:date="2025-04-14T18:27:00Z">
              <w:r>
                <w:rPr>
                  <w:lang w:eastAsia="ko-KR"/>
                </w:rPr>
                <w:t xml:space="preserve"> to set the value of this field</w:t>
              </w:r>
            </w:ins>
            <w:ins w:id="156" w:author="Linhai He" w:date="2025-04-14T18:28:00Z">
              <w:r>
                <w:rPr>
                  <w:lang w:eastAsia="ko-KR"/>
                </w:rPr>
                <w:t xml:space="preserve">. </w:t>
              </w:r>
            </w:ins>
            <w:ins w:id="157" w:author="Linhai He" w:date="2025-04-14T18:29:00Z">
              <w:r>
                <w:rPr>
                  <w:lang w:eastAsia="ko-KR"/>
                </w:rPr>
                <w:t xml:space="preserve">This field is indicated in </w:t>
              </w:r>
            </w:ins>
            <w:ins w:id="158" w:author="Linhai He" w:date="2025-04-14T18:47:00Z">
              <w:r>
                <w:rPr>
                  <w:lang w:eastAsia="ko-KR"/>
                </w:rPr>
                <w:t>kbits/</w:t>
              </w:r>
            </w:ins>
            <w:ins w:id="159" w:author="Linhai He" w:date="2025-04-14T18:29:00Z">
              <w:r>
                <w:rPr>
                  <w:lang w:eastAsia="ko-KR"/>
                </w:rPr>
                <w:t>s. The length of this field is 8 bits.</w:t>
              </w:r>
            </w:ins>
            <w:ins w:id="160" w:author="Linhai He" w:date="2025-04-14T18:30:00Z">
              <w:r>
                <w:rPr>
                  <w:lang w:eastAsia="ko-KR"/>
                </w:rPr>
                <w:t xml:space="preserve"> </w:t>
              </w:r>
            </w:ins>
          </w:p>
          <w:p w14:paraId="5E51A9F3" w14:textId="6E6AF9D7" w:rsidR="009467DD" w:rsidDel="009C79FE" w:rsidRDefault="009467DD" w:rsidP="009467DD">
            <w:pPr>
              <w:pStyle w:val="EditorsNote"/>
              <w:rPr>
                <w:ins w:id="161" w:author="Linhai He" w:date="2025-04-30T22:53:00Z"/>
                <w:del w:id="162" w:author="Huawei,HiSilicon" w:date="2025-07-25T15:02:00Z"/>
              </w:rPr>
            </w:pPr>
            <w:ins w:id="163" w:author="Linhai He" w:date="2025-04-30T22:53:00Z">
              <w:del w:id="164" w:author="Huawei,HiSilicon" w:date="2025-07-25T15:02:00Z">
                <w:r w:rsidDel="009C79FE">
                  <w:delText xml:space="preserve">Editor’s note:  FFS how to indicate a </w:delText>
                </w:r>
              </w:del>
            </w:ins>
            <w:ins w:id="165" w:author="Linhai He" w:date="2025-04-30T22:54:00Z">
              <w:del w:id="166" w:author="Huawei,HiSilicon" w:date="2025-07-25T15:02:00Z">
                <w:r w:rsidDel="009C79FE">
                  <w:delText xml:space="preserve">query is for available bit rate. </w:delText>
                </w:r>
              </w:del>
            </w:ins>
          </w:p>
          <w:p w14:paraId="7DF1B7B9" w14:textId="60621F92" w:rsidR="009467DD" w:rsidRDefault="009467DD" w:rsidP="009467DD">
            <w:pPr>
              <w:pStyle w:val="EditorsNote"/>
              <w:rPr>
                <w:ins w:id="167" w:author="Linhai He" w:date="2025-04-15T17:20:00Z"/>
              </w:rPr>
            </w:pPr>
            <w:ins w:id="168" w:author="Linhai He" w:date="2025-04-15T17:16:00Z">
              <w:r>
                <w:t xml:space="preserve">Editor’s note:  </w:t>
              </w:r>
            </w:ins>
            <w:ins w:id="169" w:author="Linhai He" w:date="2025-04-15T17:19:00Z">
              <w:r>
                <w:t xml:space="preserve">The length of </w:t>
              </w:r>
            </w:ins>
            <w:ins w:id="170" w:author="Linhai He" w:date="2025-04-15T17:20:00Z">
              <w:r>
                <w:t>the B</w:t>
              </w:r>
            </w:ins>
            <w:ins w:id="171" w:author="Linhai He" w:date="2025-04-15T17:19:00Z">
              <w:r>
                <w:t xml:space="preserve">it rate field may </w:t>
              </w:r>
            </w:ins>
            <w:ins w:id="172" w:author="Linhai He" w:date="2025-04-15T17:20:00Z">
              <w:r>
                <w:t xml:space="preserve">change, depending on the final format of the MAC CE. </w:t>
              </w:r>
            </w:ins>
          </w:p>
          <w:p w14:paraId="3D223C5A" w14:textId="32B4BCEF" w:rsidR="009467DD" w:rsidRDefault="009467DD" w:rsidP="009467DD">
            <w:pPr>
              <w:pStyle w:val="EditorsNote"/>
              <w:rPr>
                <w:ins w:id="173" w:author="Linhai He" w:date="2025-01-20T17:26:00Z"/>
              </w:rPr>
            </w:pPr>
            <w:ins w:id="174" w:author="Linhai He" w:date="2025-04-15T17:20:00Z">
              <w:del w:id="175" w:author="Huawei,HiSilicon" w:date="2025-07-25T15:02:00Z">
                <w:r w:rsidDel="009C79FE">
                  <w:delText xml:space="preserve">Editor’s note:  </w:delText>
                </w:r>
              </w:del>
            </w:ins>
            <w:ins w:id="176" w:author="Linhai He" w:date="2025-04-15T17:16:00Z">
              <w:del w:id="177" w:author="Huawei,HiSilicon" w:date="2025-07-25T15:02:00Z">
                <w:r w:rsidDel="009C79FE">
                  <w:delText xml:space="preserve">FFS </w:delText>
                </w:r>
              </w:del>
            </w:ins>
            <w:ins w:id="178" w:author="Linhai He" w:date="2025-04-15T17:17:00Z">
              <w:del w:id="179" w:author="Huawei,HiSilicon" w:date="2025-07-25T15:02:00Z">
                <w:r w:rsidDel="009C79FE">
                  <w:delText>w</w:delText>
                </w:r>
              </w:del>
            </w:ins>
            <w:ins w:id="180" w:author="Linhai He" w:date="2025-04-15T17:16:00Z">
              <w:del w:id="181" w:author="Huawei,HiSilicon" w:date="2025-07-25T15:02:00Z">
                <w:r w:rsidDel="009C79FE">
                  <w:delText>hether any other fields</w:delText>
                </w:r>
              </w:del>
            </w:ins>
            <w:ins w:id="182" w:author="Linhai He" w:date="2025-04-15T17:17:00Z">
              <w:del w:id="183" w:author="Huawei,HiSilicon" w:date="2025-07-25T15:02:00Z">
                <w:r w:rsidDel="009C79FE">
                  <w:delText xml:space="preserve"> need to be included</w:delText>
                </w:r>
              </w:del>
            </w:ins>
            <w:ins w:id="184" w:author="Linhai He" w:date="2025-04-15T17:16:00Z">
              <w:del w:id="185" w:author="Huawei,HiSilicon" w:date="2025-07-25T15:02:00Z">
                <w:r w:rsidDel="009C79FE">
                  <w:delText xml:space="preserve"> </w:delText>
                </w:r>
              </w:del>
            </w:ins>
          </w:p>
          <w:tbl>
            <w:tblPr>
              <w:tblStyle w:val="afc"/>
              <w:tblW w:w="0" w:type="auto"/>
              <w:jc w:val="center"/>
              <w:tblLook w:val="04A0" w:firstRow="1" w:lastRow="0" w:firstColumn="1" w:lastColumn="0" w:noHBand="0" w:noVBand="1"/>
            </w:tblPr>
            <w:tblGrid>
              <w:gridCol w:w="454"/>
              <w:gridCol w:w="454"/>
              <w:gridCol w:w="454"/>
              <w:gridCol w:w="454"/>
              <w:gridCol w:w="454"/>
              <w:gridCol w:w="454"/>
              <w:gridCol w:w="454"/>
              <w:gridCol w:w="454"/>
              <w:gridCol w:w="454"/>
              <w:gridCol w:w="593"/>
            </w:tblGrid>
            <w:tr w:rsidR="001A33E9" w14:paraId="59F63E2D" w14:textId="77777777" w:rsidTr="00CF22DB">
              <w:trPr>
                <w:trHeight w:val="113"/>
                <w:jc w:val="center"/>
                <w:ins w:id="186" w:author="Huawei,HiSilicon" w:date="2025-04-29T09:42:00Z"/>
              </w:trPr>
              <w:tc>
                <w:tcPr>
                  <w:tcW w:w="454" w:type="dxa"/>
                  <w:tcBorders>
                    <w:top w:val="nil"/>
                    <w:bottom w:val="single" w:sz="4" w:space="0" w:color="auto"/>
                  </w:tcBorders>
                </w:tcPr>
                <w:p w14:paraId="73AD0A80" w14:textId="77777777" w:rsidR="001A33E9" w:rsidRPr="00DB0AAF" w:rsidRDefault="001A33E9" w:rsidP="00CF22DB">
                  <w:pPr>
                    <w:pStyle w:val="B10"/>
                    <w:overflowPunct/>
                    <w:autoSpaceDE/>
                    <w:autoSpaceDN/>
                    <w:adjustRightInd/>
                    <w:spacing w:after="0"/>
                    <w:ind w:left="0" w:firstLine="0"/>
                    <w:jc w:val="center"/>
                    <w:textAlignment w:val="auto"/>
                    <w:rPr>
                      <w:ins w:id="187" w:author="Huawei,HiSilicon" w:date="2025-04-29T09:42:00Z"/>
                      <w:sz w:val="2"/>
                      <w:szCs w:val="2"/>
                    </w:rPr>
                  </w:pPr>
                </w:p>
              </w:tc>
              <w:tc>
                <w:tcPr>
                  <w:tcW w:w="454" w:type="dxa"/>
                  <w:tcBorders>
                    <w:top w:val="nil"/>
                    <w:bottom w:val="single" w:sz="4" w:space="0" w:color="auto"/>
                  </w:tcBorders>
                </w:tcPr>
                <w:p w14:paraId="5078BCD8" w14:textId="77777777" w:rsidR="001A33E9" w:rsidRPr="00DB0AAF" w:rsidRDefault="001A33E9" w:rsidP="00CF22DB">
                  <w:pPr>
                    <w:pStyle w:val="B10"/>
                    <w:overflowPunct/>
                    <w:autoSpaceDE/>
                    <w:autoSpaceDN/>
                    <w:adjustRightInd/>
                    <w:spacing w:after="0"/>
                    <w:ind w:left="0" w:firstLine="0"/>
                    <w:jc w:val="center"/>
                    <w:textAlignment w:val="auto"/>
                    <w:rPr>
                      <w:ins w:id="188" w:author="Huawei,HiSilicon" w:date="2025-04-29T09:42:00Z"/>
                      <w:sz w:val="2"/>
                      <w:szCs w:val="2"/>
                    </w:rPr>
                  </w:pPr>
                </w:p>
              </w:tc>
              <w:tc>
                <w:tcPr>
                  <w:tcW w:w="454" w:type="dxa"/>
                  <w:tcBorders>
                    <w:top w:val="nil"/>
                    <w:bottom w:val="single" w:sz="4" w:space="0" w:color="auto"/>
                  </w:tcBorders>
                </w:tcPr>
                <w:p w14:paraId="42F19D7C" w14:textId="77777777" w:rsidR="001A33E9" w:rsidRPr="00DB0AAF" w:rsidRDefault="001A33E9" w:rsidP="00CF22DB">
                  <w:pPr>
                    <w:pStyle w:val="B10"/>
                    <w:overflowPunct/>
                    <w:autoSpaceDE/>
                    <w:autoSpaceDN/>
                    <w:adjustRightInd/>
                    <w:spacing w:after="0"/>
                    <w:ind w:left="0" w:firstLine="0"/>
                    <w:jc w:val="center"/>
                    <w:textAlignment w:val="auto"/>
                    <w:rPr>
                      <w:ins w:id="189" w:author="Huawei,HiSilicon" w:date="2025-04-29T09:42:00Z"/>
                      <w:sz w:val="2"/>
                      <w:szCs w:val="2"/>
                    </w:rPr>
                  </w:pPr>
                </w:p>
              </w:tc>
              <w:tc>
                <w:tcPr>
                  <w:tcW w:w="454" w:type="dxa"/>
                  <w:tcBorders>
                    <w:top w:val="nil"/>
                    <w:bottom w:val="single" w:sz="4" w:space="0" w:color="auto"/>
                  </w:tcBorders>
                </w:tcPr>
                <w:p w14:paraId="4A3370EB" w14:textId="77777777" w:rsidR="001A33E9" w:rsidRPr="00DB0AAF" w:rsidRDefault="001A33E9" w:rsidP="00CF22DB">
                  <w:pPr>
                    <w:pStyle w:val="B10"/>
                    <w:overflowPunct/>
                    <w:autoSpaceDE/>
                    <w:autoSpaceDN/>
                    <w:adjustRightInd/>
                    <w:spacing w:after="0"/>
                    <w:ind w:left="0" w:firstLine="0"/>
                    <w:jc w:val="center"/>
                    <w:textAlignment w:val="auto"/>
                    <w:rPr>
                      <w:ins w:id="190" w:author="Huawei,HiSilicon" w:date="2025-04-29T09:42:00Z"/>
                      <w:sz w:val="2"/>
                      <w:szCs w:val="2"/>
                    </w:rPr>
                  </w:pPr>
                </w:p>
              </w:tc>
              <w:tc>
                <w:tcPr>
                  <w:tcW w:w="454" w:type="dxa"/>
                  <w:tcBorders>
                    <w:top w:val="nil"/>
                    <w:bottom w:val="single" w:sz="4" w:space="0" w:color="auto"/>
                  </w:tcBorders>
                </w:tcPr>
                <w:p w14:paraId="327FBD2A" w14:textId="77777777" w:rsidR="001A33E9" w:rsidRPr="00DB0AAF" w:rsidRDefault="001A33E9" w:rsidP="00CF22DB">
                  <w:pPr>
                    <w:pStyle w:val="B10"/>
                    <w:overflowPunct/>
                    <w:autoSpaceDE/>
                    <w:autoSpaceDN/>
                    <w:adjustRightInd/>
                    <w:spacing w:after="0"/>
                    <w:ind w:left="0" w:firstLine="0"/>
                    <w:jc w:val="center"/>
                    <w:textAlignment w:val="auto"/>
                    <w:rPr>
                      <w:ins w:id="191" w:author="Huawei,HiSilicon" w:date="2025-04-29T09:42:00Z"/>
                      <w:sz w:val="2"/>
                      <w:szCs w:val="2"/>
                    </w:rPr>
                  </w:pPr>
                </w:p>
              </w:tc>
              <w:tc>
                <w:tcPr>
                  <w:tcW w:w="454" w:type="dxa"/>
                  <w:tcBorders>
                    <w:top w:val="nil"/>
                    <w:bottom w:val="single" w:sz="4" w:space="0" w:color="auto"/>
                  </w:tcBorders>
                </w:tcPr>
                <w:p w14:paraId="6988CD45" w14:textId="77777777" w:rsidR="001A33E9" w:rsidRPr="00DB0AAF" w:rsidRDefault="001A33E9" w:rsidP="00CF22DB">
                  <w:pPr>
                    <w:pStyle w:val="B10"/>
                    <w:overflowPunct/>
                    <w:autoSpaceDE/>
                    <w:autoSpaceDN/>
                    <w:adjustRightInd/>
                    <w:spacing w:after="0"/>
                    <w:ind w:left="0" w:firstLine="0"/>
                    <w:jc w:val="center"/>
                    <w:textAlignment w:val="auto"/>
                    <w:rPr>
                      <w:ins w:id="192" w:author="Huawei,HiSilicon" w:date="2025-04-29T09:42:00Z"/>
                      <w:sz w:val="2"/>
                      <w:szCs w:val="2"/>
                    </w:rPr>
                  </w:pPr>
                </w:p>
              </w:tc>
              <w:tc>
                <w:tcPr>
                  <w:tcW w:w="454" w:type="dxa"/>
                  <w:tcBorders>
                    <w:top w:val="nil"/>
                    <w:bottom w:val="single" w:sz="4" w:space="0" w:color="auto"/>
                  </w:tcBorders>
                </w:tcPr>
                <w:p w14:paraId="4037C82D" w14:textId="77777777" w:rsidR="001A33E9" w:rsidRPr="00DB0AAF" w:rsidRDefault="001A33E9" w:rsidP="00CF22DB">
                  <w:pPr>
                    <w:pStyle w:val="B10"/>
                    <w:overflowPunct/>
                    <w:autoSpaceDE/>
                    <w:autoSpaceDN/>
                    <w:adjustRightInd/>
                    <w:spacing w:after="0"/>
                    <w:ind w:left="0" w:firstLine="0"/>
                    <w:jc w:val="center"/>
                    <w:textAlignment w:val="auto"/>
                    <w:rPr>
                      <w:ins w:id="193" w:author="Huawei,HiSilicon" w:date="2025-04-29T09:42:00Z"/>
                      <w:sz w:val="2"/>
                      <w:szCs w:val="2"/>
                    </w:rPr>
                  </w:pPr>
                </w:p>
              </w:tc>
              <w:tc>
                <w:tcPr>
                  <w:tcW w:w="454" w:type="dxa"/>
                  <w:tcBorders>
                    <w:top w:val="nil"/>
                    <w:bottom w:val="single" w:sz="4" w:space="0" w:color="auto"/>
                  </w:tcBorders>
                </w:tcPr>
                <w:p w14:paraId="370746B5" w14:textId="77777777" w:rsidR="001A33E9" w:rsidRPr="00DB0AAF" w:rsidRDefault="001A33E9" w:rsidP="00CF22DB">
                  <w:pPr>
                    <w:pStyle w:val="B10"/>
                    <w:overflowPunct/>
                    <w:autoSpaceDE/>
                    <w:autoSpaceDN/>
                    <w:adjustRightInd/>
                    <w:spacing w:after="0"/>
                    <w:ind w:left="0" w:firstLine="0"/>
                    <w:jc w:val="center"/>
                    <w:textAlignment w:val="auto"/>
                    <w:rPr>
                      <w:ins w:id="194" w:author="Huawei,HiSilicon" w:date="2025-04-29T09:42:00Z"/>
                      <w:sz w:val="2"/>
                      <w:szCs w:val="2"/>
                    </w:rPr>
                  </w:pPr>
                </w:p>
              </w:tc>
              <w:tc>
                <w:tcPr>
                  <w:tcW w:w="454" w:type="dxa"/>
                  <w:tcBorders>
                    <w:top w:val="nil"/>
                    <w:bottom w:val="nil"/>
                    <w:right w:val="nil"/>
                  </w:tcBorders>
                </w:tcPr>
                <w:p w14:paraId="2D3057DC" w14:textId="77777777" w:rsidR="001A33E9" w:rsidRPr="00DB0AAF" w:rsidRDefault="001A33E9" w:rsidP="00CF22DB">
                  <w:pPr>
                    <w:pStyle w:val="B10"/>
                    <w:overflowPunct/>
                    <w:autoSpaceDE/>
                    <w:autoSpaceDN/>
                    <w:adjustRightInd/>
                    <w:spacing w:after="0"/>
                    <w:ind w:left="0" w:firstLine="0"/>
                    <w:jc w:val="center"/>
                    <w:textAlignment w:val="auto"/>
                    <w:rPr>
                      <w:ins w:id="195" w:author="Huawei,HiSilicon" w:date="2025-04-29T09:42:00Z"/>
                      <w:sz w:val="2"/>
                      <w:szCs w:val="2"/>
                    </w:rPr>
                  </w:pPr>
                </w:p>
              </w:tc>
              <w:tc>
                <w:tcPr>
                  <w:tcW w:w="593" w:type="dxa"/>
                  <w:tcBorders>
                    <w:top w:val="nil"/>
                    <w:left w:val="nil"/>
                    <w:bottom w:val="nil"/>
                    <w:right w:val="nil"/>
                  </w:tcBorders>
                </w:tcPr>
                <w:p w14:paraId="32A75F0D" w14:textId="77777777" w:rsidR="001A33E9" w:rsidRPr="00DB0AAF" w:rsidRDefault="001A33E9" w:rsidP="00CF22DB">
                  <w:pPr>
                    <w:pStyle w:val="B10"/>
                    <w:overflowPunct/>
                    <w:autoSpaceDE/>
                    <w:autoSpaceDN/>
                    <w:adjustRightInd/>
                    <w:spacing w:after="0"/>
                    <w:ind w:left="0" w:firstLine="0"/>
                    <w:jc w:val="center"/>
                    <w:textAlignment w:val="auto"/>
                    <w:rPr>
                      <w:ins w:id="196" w:author="Huawei,HiSilicon" w:date="2025-04-29T09:42:00Z"/>
                      <w:sz w:val="2"/>
                      <w:szCs w:val="2"/>
                    </w:rPr>
                  </w:pPr>
                </w:p>
              </w:tc>
            </w:tr>
            <w:tr w:rsidR="001A33E9" w14:paraId="6C57518F" w14:textId="77777777" w:rsidTr="00CF22DB">
              <w:trPr>
                <w:trHeight w:val="113"/>
                <w:jc w:val="center"/>
                <w:ins w:id="197" w:author="Huawei,HiSilicon" w:date="2025-04-29T09:42:00Z"/>
              </w:trPr>
              <w:tc>
                <w:tcPr>
                  <w:tcW w:w="454" w:type="dxa"/>
                  <w:tcBorders>
                    <w:bottom w:val="nil"/>
                  </w:tcBorders>
                </w:tcPr>
                <w:p w14:paraId="56BC36FD" w14:textId="77777777" w:rsidR="001A33E9" w:rsidRPr="00DB0AAF" w:rsidRDefault="001A33E9" w:rsidP="00CF22DB">
                  <w:pPr>
                    <w:pStyle w:val="B10"/>
                    <w:overflowPunct/>
                    <w:autoSpaceDE/>
                    <w:autoSpaceDN/>
                    <w:adjustRightInd/>
                    <w:spacing w:after="0"/>
                    <w:ind w:left="0" w:firstLine="0"/>
                    <w:jc w:val="center"/>
                    <w:textAlignment w:val="auto"/>
                    <w:rPr>
                      <w:ins w:id="198" w:author="Huawei,HiSilicon" w:date="2025-04-29T09:42:00Z"/>
                      <w:sz w:val="2"/>
                      <w:szCs w:val="2"/>
                    </w:rPr>
                  </w:pPr>
                </w:p>
              </w:tc>
              <w:tc>
                <w:tcPr>
                  <w:tcW w:w="454" w:type="dxa"/>
                  <w:tcBorders>
                    <w:bottom w:val="nil"/>
                  </w:tcBorders>
                </w:tcPr>
                <w:p w14:paraId="0D965E4E" w14:textId="77777777" w:rsidR="001A33E9" w:rsidRPr="00DB0AAF" w:rsidRDefault="001A33E9" w:rsidP="00CF22DB">
                  <w:pPr>
                    <w:pStyle w:val="B10"/>
                    <w:overflowPunct/>
                    <w:autoSpaceDE/>
                    <w:autoSpaceDN/>
                    <w:adjustRightInd/>
                    <w:spacing w:after="0"/>
                    <w:ind w:left="0" w:firstLine="0"/>
                    <w:jc w:val="center"/>
                    <w:textAlignment w:val="auto"/>
                    <w:rPr>
                      <w:ins w:id="199" w:author="Huawei,HiSilicon" w:date="2025-04-29T09:42:00Z"/>
                      <w:sz w:val="2"/>
                      <w:szCs w:val="2"/>
                    </w:rPr>
                  </w:pPr>
                </w:p>
              </w:tc>
              <w:tc>
                <w:tcPr>
                  <w:tcW w:w="454" w:type="dxa"/>
                  <w:tcBorders>
                    <w:bottom w:val="nil"/>
                  </w:tcBorders>
                </w:tcPr>
                <w:p w14:paraId="5CAC9A5F" w14:textId="77777777" w:rsidR="001A33E9" w:rsidRPr="00DB0AAF" w:rsidRDefault="001A33E9" w:rsidP="00CF22DB">
                  <w:pPr>
                    <w:pStyle w:val="B10"/>
                    <w:overflowPunct/>
                    <w:autoSpaceDE/>
                    <w:autoSpaceDN/>
                    <w:adjustRightInd/>
                    <w:spacing w:after="0"/>
                    <w:ind w:left="0" w:firstLine="0"/>
                    <w:jc w:val="center"/>
                    <w:textAlignment w:val="auto"/>
                    <w:rPr>
                      <w:ins w:id="200" w:author="Huawei,HiSilicon" w:date="2025-04-29T09:42:00Z"/>
                      <w:sz w:val="2"/>
                      <w:szCs w:val="2"/>
                    </w:rPr>
                  </w:pPr>
                </w:p>
              </w:tc>
              <w:tc>
                <w:tcPr>
                  <w:tcW w:w="454" w:type="dxa"/>
                  <w:tcBorders>
                    <w:bottom w:val="nil"/>
                  </w:tcBorders>
                </w:tcPr>
                <w:p w14:paraId="64AB05A7" w14:textId="77777777" w:rsidR="001A33E9" w:rsidRPr="00DB0AAF" w:rsidRDefault="001A33E9" w:rsidP="00CF22DB">
                  <w:pPr>
                    <w:pStyle w:val="B10"/>
                    <w:overflowPunct/>
                    <w:autoSpaceDE/>
                    <w:autoSpaceDN/>
                    <w:adjustRightInd/>
                    <w:spacing w:after="0"/>
                    <w:ind w:left="0" w:firstLine="0"/>
                    <w:jc w:val="center"/>
                    <w:textAlignment w:val="auto"/>
                    <w:rPr>
                      <w:ins w:id="201" w:author="Huawei,HiSilicon" w:date="2025-04-29T09:42:00Z"/>
                      <w:sz w:val="2"/>
                      <w:szCs w:val="2"/>
                    </w:rPr>
                  </w:pPr>
                </w:p>
              </w:tc>
              <w:tc>
                <w:tcPr>
                  <w:tcW w:w="454" w:type="dxa"/>
                  <w:tcBorders>
                    <w:bottom w:val="nil"/>
                  </w:tcBorders>
                </w:tcPr>
                <w:p w14:paraId="1004BB07" w14:textId="77777777" w:rsidR="001A33E9" w:rsidRPr="00DB0AAF" w:rsidRDefault="001A33E9" w:rsidP="00CF22DB">
                  <w:pPr>
                    <w:pStyle w:val="B10"/>
                    <w:overflowPunct/>
                    <w:autoSpaceDE/>
                    <w:autoSpaceDN/>
                    <w:adjustRightInd/>
                    <w:spacing w:after="0"/>
                    <w:ind w:left="0" w:firstLine="0"/>
                    <w:jc w:val="center"/>
                    <w:textAlignment w:val="auto"/>
                    <w:rPr>
                      <w:ins w:id="202" w:author="Huawei,HiSilicon" w:date="2025-04-29T09:42:00Z"/>
                      <w:sz w:val="2"/>
                      <w:szCs w:val="2"/>
                    </w:rPr>
                  </w:pPr>
                </w:p>
              </w:tc>
              <w:tc>
                <w:tcPr>
                  <w:tcW w:w="454" w:type="dxa"/>
                  <w:tcBorders>
                    <w:bottom w:val="nil"/>
                  </w:tcBorders>
                </w:tcPr>
                <w:p w14:paraId="2087A97A" w14:textId="77777777" w:rsidR="001A33E9" w:rsidRPr="00DB0AAF" w:rsidRDefault="001A33E9" w:rsidP="00CF22DB">
                  <w:pPr>
                    <w:pStyle w:val="B10"/>
                    <w:overflowPunct/>
                    <w:autoSpaceDE/>
                    <w:autoSpaceDN/>
                    <w:adjustRightInd/>
                    <w:spacing w:after="0"/>
                    <w:ind w:left="0" w:firstLine="0"/>
                    <w:jc w:val="center"/>
                    <w:textAlignment w:val="auto"/>
                    <w:rPr>
                      <w:ins w:id="203" w:author="Huawei,HiSilicon" w:date="2025-04-29T09:42:00Z"/>
                      <w:sz w:val="2"/>
                      <w:szCs w:val="2"/>
                    </w:rPr>
                  </w:pPr>
                </w:p>
              </w:tc>
              <w:tc>
                <w:tcPr>
                  <w:tcW w:w="454" w:type="dxa"/>
                  <w:tcBorders>
                    <w:bottom w:val="nil"/>
                  </w:tcBorders>
                </w:tcPr>
                <w:p w14:paraId="0F7D6E10" w14:textId="77777777" w:rsidR="001A33E9" w:rsidRPr="00DB0AAF" w:rsidRDefault="001A33E9" w:rsidP="00CF22DB">
                  <w:pPr>
                    <w:pStyle w:val="B10"/>
                    <w:overflowPunct/>
                    <w:autoSpaceDE/>
                    <w:autoSpaceDN/>
                    <w:adjustRightInd/>
                    <w:spacing w:after="0"/>
                    <w:ind w:left="0" w:firstLine="0"/>
                    <w:jc w:val="center"/>
                    <w:textAlignment w:val="auto"/>
                    <w:rPr>
                      <w:ins w:id="204" w:author="Huawei,HiSilicon" w:date="2025-04-29T09:42:00Z"/>
                      <w:sz w:val="2"/>
                      <w:szCs w:val="2"/>
                    </w:rPr>
                  </w:pPr>
                </w:p>
              </w:tc>
              <w:tc>
                <w:tcPr>
                  <w:tcW w:w="454" w:type="dxa"/>
                  <w:tcBorders>
                    <w:bottom w:val="nil"/>
                  </w:tcBorders>
                </w:tcPr>
                <w:p w14:paraId="59F40CE4" w14:textId="77777777" w:rsidR="001A33E9" w:rsidRPr="00DB0AAF" w:rsidRDefault="001A33E9" w:rsidP="00CF22DB">
                  <w:pPr>
                    <w:pStyle w:val="B10"/>
                    <w:overflowPunct/>
                    <w:autoSpaceDE/>
                    <w:autoSpaceDN/>
                    <w:adjustRightInd/>
                    <w:spacing w:after="0"/>
                    <w:ind w:left="0" w:firstLine="0"/>
                    <w:jc w:val="center"/>
                    <w:textAlignment w:val="auto"/>
                    <w:rPr>
                      <w:ins w:id="205" w:author="Huawei,HiSilicon" w:date="2025-04-29T09:42:00Z"/>
                      <w:sz w:val="2"/>
                      <w:szCs w:val="2"/>
                    </w:rPr>
                  </w:pPr>
                </w:p>
              </w:tc>
              <w:tc>
                <w:tcPr>
                  <w:tcW w:w="454" w:type="dxa"/>
                  <w:tcBorders>
                    <w:top w:val="nil"/>
                    <w:bottom w:val="nil"/>
                    <w:right w:val="nil"/>
                  </w:tcBorders>
                </w:tcPr>
                <w:p w14:paraId="029F5FB2" w14:textId="77777777" w:rsidR="001A33E9" w:rsidRPr="00DB0AAF" w:rsidRDefault="001A33E9" w:rsidP="00CF22DB">
                  <w:pPr>
                    <w:pStyle w:val="B10"/>
                    <w:overflowPunct/>
                    <w:autoSpaceDE/>
                    <w:autoSpaceDN/>
                    <w:adjustRightInd/>
                    <w:spacing w:after="0"/>
                    <w:ind w:left="0" w:firstLine="0"/>
                    <w:jc w:val="center"/>
                    <w:textAlignment w:val="auto"/>
                    <w:rPr>
                      <w:ins w:id="206" w:author="Huawei,HiSilicon" w:date="2025-04-29T09:42:00Z"/>
                      <w:sz w:val="2"/>
                      <w:szCs w:val="2"/>
                    </w:rPr>
                  </w:pPr>
                </w:p>
              </w:tc>
              <w:tc>
                <w:tcPr>
                  <w:tcW w:w="593" w:type="dxa"/>
                  <w:tcBorders>
                    <w:top w:val="nil"/>
                    <w:left w:val="nil"/>
                    <w:bottom w:val="nil"/>
                    <w:right w:val="nil"/>
                  </w:tcBorders>
                </w:tcPr>
                <w:p w14:paraId="3726F37A" w14:textId="77777777" w:rsidR="001A33E9" w:rsidRPr="00DB0AAF" w:rsidRDefault="001A33E9" w:rsidP="00CF22DB">
                  <w:pPr>
                    <w:pStyle w:val="B10"/>
                    <w:overflowPunct/>
                    <w:autoSpaceDE/>
                    <w:autoSpaceDN/>
                    <w:adjustRightInd/>
                    <w:spacing w:after="0"/>
                    <w:ind w:left="0" w:firstLine="0"/>
                    <w:jc w:val="center"/>
                    <w:textAlignment w:val="auto"/>
                    <w:rPr>
                      <w:ins w:id="207" w:author="Huawei,HiSilicon" w:date="2025-04-29T09:42:00Z"/>
                      <w:sz w:val="2"/>
                      <w:szCs w:val="2"/>
                    </w:rPr>
                  </w:pPr>
                </w:p>
              </w:tc>
            </w:tr>
          </w:tbl>
          <w:p w14:paraId="7A0233EC" w14:textId="77777777" w:rsidR="001A33E9" w:rsidRPr="00DB0AAF" w:rsidRDefault="001A33E9" w:rsidP="00DB0AAF">
            <w:pPr>
              <w:pStyle w:val="B10"/>
              <w:overflowPunct/>
              <w:autoSpaceDE/>
              <w:autoSpaceDN/>
              <w:adjustRightInd/>
              <w:spacing w:after="0" w:line="80" w:lineRule="atLeast"/>
              <w:ind w:left="0" w:firstLine="0"/>
              <w:jc w:val="center"/>
              <w:textAlignment w:val="auto"/>
              <w:rPr>
                <w:ins w:id="208" w:author="Huawei,HiSilicon" w:date="2025-04-29T09:39:00Z"/>
                <w:sz w:val="8"/>
                <w:szCs w:val="8"/>
              </w:rPr>
            </w:pPr>
          </w:p>
          <w:tbl>
            <w:tblPr>
              <w:tblStyle w:val="afc"/>
              <w:tblW w:w="0" w:type="auto"/>
              <w:jc w:val="center"/>
              <w:tblLook w:val="04A0" w:firstRow="1" w:lastRow="0" w:firstColumn="1" w:lastColumn="0" w:noHBand="0" w:noVBand="1"/>
            </w:tblPr>
            <w:tblGrid>
              <w:gridCol w:w="454"/>
              <w:gridCol w:w="454"/>
              <w:gridCol w:w="454"/>
              <w:gridCol w:w="454"/>
              <w:gridCol w:w="454"/>
              <w:gridCol w:w="454"/>
              <w:gridCol w:w="454"/>
              <w:gridCol w:w="454"/>
              <w:gridCol w:w="1047"/>
            </w:tblGrid>
            <w:tr w:rsidR="00D77FB9" w:rsidRPr="008345F6" w14:paraId="499D08CC" w14:textId="77777777" w:rsidTr="00DB0AAF">
              <w:trPr>
                <w:trHeight w:val="470"/>
                <w:jc w:val="center"/>
                <w:ins w:id="209" w:author="Huawei,HiSilicon" w:date="2025-04-29T09:40:00Z"/>
              </w:trPr>
              <w:tc>
                <w:tcPr>
                  <w:tcW w:w="454" w:type="dxa"/>
                  <w:vAlign w:val="center"/>
                </w:tcPr>
                <w:p w14:paraId="48AF0328" w14:textId="494821C4" w:rsidR="00D77FB9" w:rsidRPr="008345F6" w:rsidRDefault="00D77FB9" w:rsidP="008345F6">
                  <w:pPr>
                    <w:pStyle w:val="TF"/>
                    <w:spacing w:after="0"/>
                    <w:rPr>
                      <w:ins w:id="210" w:author="Huawei,HiSilicon" w:date="2025-04-29T09:40:00Z"/>
                      <w:b w:val="0"/>
                      <w:bCs/>
                      <w:vertAlign w:val="subscript"/>
                    </w:rPr>
                  </w:pPr>
                  <w:ins w:id="211" w:author="Huawei,HiSilicon" w:date="2025-04-29T09:46:00Z">
                    <w:r w:rsidRPr="008345F6">
                      <w:rPr>
                        <w:rFonts w:hint="eastAsia"/>
                        <w:b w:val="0"/>
                        <w:bCs/>
                      </w:rPr>
                      <w:t>Q</w:t>
                    </w:r>
                  </w:ins>
                  <w:ins w:id="212" w:author="Huawei,HiSilicon" w:date="2025-04-29T09:47:00Z">
                    <w:r>
                      <w:rPr>
                        <w:b w:val="0"/>
                        <w:bCs/>
                        <w:vertAlign w:val="subscript"/>
                      </w:rPr>
                      <w:t>7</w:t>
                    </w:r>
                  </w:ins>
                </w:p>
              </w:tc>
              <w:tc>
                <w:tcPr>
                  <w:tcW w:w="454" w:type="dxa"/>
                  <w:vAlign w:val="center"/>
                </w:tcPr>
                <w:p w14:paraId="7D18E973" w14:textId="43315E3A" w:rsidR="00D77FB9" w:rsidRPr="008345F6" w:rsidRDefault="00D77FB9" w:rsidP="008345F6">
                  <w:pPr>
                    <w:pStyle w:val="TF"/>
                    <w:spacing w:after="0"/>
                    <w:rPr>
                      <w:ins w:id="213" w:author="Huawei,HiSilicon" w:date="2025-04-29T09:40:00Z"/>
                      <w:b w:val="0"/>
                      <w:bCs/>
                    </w:rPr>
                  </w:pPr>
                  <w:ins w:id="214" w:author="Huawei,HiSilicon" w:date="2025-04-29T09:49:00Z">
                    <w:r w:rsidRPr="008345F6">
                      <w:rPr>
                        <w:rFonts w:hint="eastAsia"/>
                        <w:b w:val="0"/>
                        <w:bCs/>
                      </w:rPr>
                      <w:t>Q</w:t>
                    </w:r>
                  </w:ins>
                  <w:ins w:id="215" w:author="Huawei,HiSilicon" w:date="2025-04-29T09:50:00Z">
                    <w:r>
                      <w:rPr>
                        <w:b w:val="0"/>
                        <w:bCs/>
                        <w:vertAlign w:val="subscript"/>
                      </w:rPr>
                      <w:t>6</w:t>
                    </w:r>
                  </w:ins>
                </w:p>
              </w:tc>
              <w:tc>
                <w:tcPr>
                  <w:tcW w:w="454" w:type="dxa"/>
                  <w:vAlign w:val="center"/>
                </w:tcPr>
                <w:p w14:paraId="3FC0CB67" w14:textId="34AB890A" w:rsidR="00D77FB9" w:rsidRPr="008345F6" w:rsidRDefault="00D77FB9" w:rsidP="008345F6">
                  <w:pPr>
                    <w:pStyle w:val="TF"/>
                    <w:spacing w:after="0"/>
                    <w:rPr>
                      <w:ins w:id="216" w:author="Huawei,HiSilicon" w:date="2025-04-29T09:40:00Z"/>
                      <w:b w:val="0"/>
                      <w:bCs/>
                    </w:rPr>
                  </w:pPr>
                  <w:ins w:id="217" w:author="Huawei,HiSilicon" w:date="2025-04-29T09:50:00Z">
                    <w:r w:rsidRPr="008345F6">
                      <w:rPr>
                        <w:rFonts w:hint="eastAsia"/>
                        <w:b w:val="0"/>
                        <w:bCs/>
                      </w:rPr>
                      <w:t>Q</w:t>
                    </w:r>
                    <w:r>
                      <w:rPr>
                        <w:b w:val="0"/>
                        <w:bCs/>
                        <w:vertAlign w:val="subscript"/>
                      </w:rPr>
                      <w:t>5</w:t>
                    </w:r>
                  </w:ins>
                </w:p>
              </w:tc>
              <w:tc>
                <w:tcPr>
                  <w:tcW w:w="454" w:type="dxa"/>
                  <w:vAlign w:val="center"/>
                </w:tcPr>
                <w:p w14:paraId="6247F42D" w14:textId="14912CBC" w:rsidR="00D77FB9" w:rsidRPr="008345F6" w:rsidRDefault="00D77FB9" w:rsidP="008345F6">
                  <w:pPr>
                    <w:pStyle w:val="TF"/>
                    <w:spacing w:after="0"/>
                    <w:rPr>
                      <w:ins w:id="218" w:author="Huawei,HiSilicon" w:date="2025-04-29T09:40:00Z"/>
                      <w:b w:val="0"/>
                      <w:bCs/>
                    </w:rPr>
                  </w:pPr>
                  <w:ins w:id="219" w:author="Huawei,HiSilicon" w:date="2025-04-29T09:50:00Z">
                    <w:r w:rsidRPr="008345F6">
                      <w:rPr>
                        <w:rFonts w:hint="eastAsia"/>
                        <w:b w:val="0"/>
                        <w:bCs/>
                      </w:rPr>
                      <w:t>Q</w:t>
                    </w:r>
                    <w:r>
                      <w:rPr>
                        <w:b w:val="0"/>
                        <w:bCs/>
                        <w:vertAlign w:val="subscript"/>
                      </w:rPr>
                      <w:t>4</w:t>
                    </w:r>
                  </w:ins>
                </w:p>
              </w:tc>
              <w:tc>
                <w:tcPr>
                  <w:tcW w:w="454" w:type="dxa"/>
                  <w:vAlign w:val="center"/>
                </w:tcPr>
                <w:p w14:paraId="7D6F404E" w14:textId="7AFB0F1C" w:rsidR="00D77FB9" w:rsidRPr="008345F6" w:rsidRDefault="00D77FB9" w:rsidP="008345F6">
                  <w:pPr>
                    <w:pStyle w:val="TF"/>
                    <w:spacing w:after="0"/>
                    <w:rPr>
                      <w:ins w:id="220" w:author="Huawei,HiSilicon" w:date="2025-04-29T09:40:00Z"/>
                      <w:b w:val="0"/>
                      <w:bCs/>
                    </w:rPr>
                  </w:pPr>
                  <w:ins w:id="221" w:author="Huawei,HiSilicon" w:date="2025-04-29T09:50:00Z">
                    <w:r w:rsidRPr="008345F6">
                      <w:rPr>
                        <w:rFonts w:hint="eastAsia"/>
                        <w:b w:val="0"/>
                        <w:bCs/>
                      </w:rPr>
                      <w:t>Q</w:t>
                    </w:r>
                    <w:r>
                      <w:rPr>
                        <w:b w:val="0"/>
                        <w:bCs/>
                        <w:vertAlign w:val="subscript"/>
                      </w:rPr>
                      <w:t>3</w:t>
                    </w:r>
                  </w:ins>
                </w:p>
              </w:tc>
              <w:tc>
                <w:tcPr>
                  <w:tcW w:w="454" w:type="dxa"/>
                  <w:vAlign w:val="center"/>
                </w:tcPr>
                <w:p w14:paraId="3002E7FF" w14:textId="77BE118A" w:rsidR="00D77FB9" w:rsidRPr="008345F6" w:rsidRDefault="00D77FB9" w:rsidP="008345F6">
                  <w:pPr>
                    <w:pStyle w:val="TF"/>
                    <w:spacing w:after="0"/>
                    <w:rPr>
                      <w:ins w:id="222" w:author="Huawei,HiSilicon" w:date="2025-04-29T09:40:00Z"/>
                      <w:b w:val="0"/>
                      <w:bCs/>
                    </w:rPr>
                  </w:pPr>
                  <w:ins w:id="223" w:author="Huawei,HiSilicon" w:date="2025-04-29T09:50:00Z">
                    <w:r w:rsidRPr="008345F6">
                      <w:rPr>
                        <w:rFonts w:hint="eastAsia"/>
                        <w:b w:val="0"/>
                        <w:bCs/>
                      </w:rPr>
                      <w:t>Q</w:t>
                    </w:r>
                    <w:r>
                      <w:rPr>
                        <w:b w:val="0"/>
                        <w:bCs/>
                        <w:vertAlign w:val="subscript"/>
                      </w:rPr>
                      <w:t>2</w:t>
                    </w:r>
                  </w:ins>
                </w:p>
              </w:tc>
              <w:tc>
                <w:tcPr>
                  <w:tcW w:w="454" w:type="dxa"/>
                  <w:vAlign w:val="center"/>
                </w:tcPr>
                <w:p w14:paraId="7A8AFE9F" w14:textId="46E079B1" w:rsidR="00D77FB9" w:rsidRPr="008345F6" w:rsidRDefault="00D77FB9" w:rsidP="008345F6">
                  <w:pPr>
                    <w:pStyle w:val="TF"/>
                    <w:spacing w:after="0"/>
                    <w:rPr>
                      <w:ins w:id="224" w:author="Huawei,HiSilicon" w:date="2025-04-29T09:40:00Z"/>
                      <w:b w:val="0"/>
                      <w:bCs/>
                    </w:rPr>
                  </w:pPr>
                  <w:ins w:id="225" w:author="Huawei,HiSilicon" w:date="2025-04-29T09:50:00Z">
                    <w:r w:rsidRPr="008345F6">
                      <w:rPr>
                        <w:rFonts w:hint="eastAsia"/>
                        <w:b w:val="0"/>
                        <w:bCs/>
                      </w:rPr>
                      <w:t>Q</w:t>
                    </w:r>
                    <w:r>
                      <w:rPr>
                        <w:b w:val="0"/>
                        <w:bCs/>
                        <w:vertAlign w:val="subscript"/>
                      </w:rPr>
                      <w:t>1</w:t>
                    </w:r>
                  </w:ins>
                </w:p>
              </w:tc>
              <w:tc>
                <w:tcPr>
                  <w:tcW w:w="454" w:type="dxa"/>
                  <w:vAlign w:val="center"/>
                </w:tcPr>
                <w:p w14:paraId="41570390" w14:textId="481EC78B" w:rsidR="00D77FB9" w:rsidRPr="008345F6" w:rsidRDefault="00D77FB9" w:rsidP="008345F6">
                  <w:pPr>
                    <w:pStyle w:val="TF"/>
                    <w:spacing w:after="0"/>
                    <w:rPr>
                      <w:ins w:id="226" w:author="Huawei,HiSilicon" w:date="2025-04-29T09:40:00Z"/>
                      <w:b w:val="0"/>
                      <w:bCs/>
                    </w:rPr>
                  </w:pPr>
                  <w:ins w:id="227" w:author="Huawei,HiSilicon" w:date="2025-04-29T09:50:00Z">
                    <w:r w:rsidRPr="008345F6">
                      <w:rPr>
                        <w:rFonts w:hint="eastAsia"/>
                        <w:b w:val="0"/>
                        <w:bCs/>
                      </w:rPr>
                      <w:t>Q</w:t>
                    </w:r>
                    <w:r>
                      <w:rPr>
                        <w:b w:val="0"/>
                        <w:bCs/>
                        <w:vertAlign w:val="subscript"/>
                      </w:rPr>
                      <w:t>0</w:t>
                    </w:r>
                  </w:ins>
                </w:p>
              </w:tc>
              <w:tc>
                <w:tcPr>
                  <w:tcW w:w="1047" w:type="dxa"/>
                  <w:tcBorders>
                    <w:top w:val="nil"/>
                    <w:bottom w:val="nil"/>
                    <w:right w:val="nil"/>
                  </w:tcBorders>
                  <w:vAlign w:val="center"/>
                </w:tcPr>
                <w:p w14:paraId="576E9D7F" w14:textId="20FFF44E" w:rsidR="00D77FB9" w:rsidRPr="008345F6" w:rsidRDefault="00D77FB9" w:rsidP="008345F6">
                  <w:pPr>
                    <w:pStyle w:val="TF"/>
                    <w:spacing w:after="0"/>
                    <w:rPr>
                      <w:ins w:id="228" w:author="Huawei,HiSilicon" w:date="2025-04-29T09:40:00Z"/>
                      <w:b w:val="0"/>
                      <w:bCs/>
                    </w:rPr>
                  </w:pPr>
                  <w:ins w:id="229" w:author="Huawei,HiSilicon" w:date="2025-04-29T09:54:00Z">
                    <w:r>
                      <w:rPr>
                        <w:rFonts w:hint="eastAsia"/>
                        <w:b w:val="0"/>
                        <w:bCs/>
                      </w:rPr>
                      <w:t>O</w:t>
                    </w:r>
                    <w:r>
                      <w:rPr>
                        <w:b w:val="0"/>
                        <w:bCs/>
                      </w:rPr>
                      <w:t>ct 1</w:t>
                    </w:r>
                  </w:ins>
                </w:p>
              </w:tc>
            </w:tr>
            <w:tr w:rsidR="00D77FB9" w:rsidRPr="008345F6" w14:paraId="7E134938" w14:textId="77777777" w:rsidTr="00DB0AAF">
              <w:trPr>
                <w:trHeight w:val="470"/>
                <w:jc w:val="center"/>
                <w:ins w:id="230" w:author="Huawei,HiSilicon" w:date="2025-04-29T09:40:00Z"/>
              </w:trPr>
              <w:tc>
                <w:tcPr>
                  <w:tcW w:w="3632" w:type="dxa"/>
                  <w:gridSpan w:val="8"/>
                  <w:tcBorders>
                    <w:bottom w:val="single" w:sz="4" w:space="0" w:color="auto"/>
                  </w:tcBorders>
                  <w:vAlign w:val="center"/>
                </w:tcPr>
                <w:p w14:paraId="77579F0E" w14:textId="596C2296" w:rsidR="00D77FB9" w:rsidRPr="008345F6" w:rsidRDefault="00D77FB9" w:rsidP="008345F6">
                  <w:pPr>
                    <w:pStyle w:val="TF"/>
                    <w:spacing w:after="0"/>
                    <w:rPr>
                      <w:ins w:id="231" w:author="Huawei,HiSilicon" w:date="2025-04-29T09:40:00Z"/>
                      <w:b w:val="0"/>
                      <w:bCs/>
                    </w:rPr>
                  </w:pPr>
                  <w:ins w:id="232" w:author="Huawei,HiSilicon" w:date="2025-04-29T09:52:00Z">
                    <w:r>
                      <w:rPr>
                        <w:rFonts w:hint="eastAsia"/>
                        <w:b w:val="0"/>
                        <w:bCs/>
                      </w:rPr>
                      <w:t>B</w:t>
                    </w:r>
                    <w:r>
                      <w:rPr>
                        <w:b w:val="0"/>
                        <w:bCs/>
                      </w:rPr>
                      <w:t>it Rate 1</w:t>
                    </w:r>
                  </w:ins>
                </w:p>
              </w:tc>
              <w:tc>
                <w:tcPr>
                  <w:tcW w:w="1047" w:type="dxa"/>
                  <w:tcBorders>
                    <w:top w:val="nil"/>
                    <w:bottom w:val="nil"/>
                    <w:right w:val="nil"/>
                  </w:tcBorders>
                  <w:vAlign w:val="center"/>
                </w:tcPr>
                <w:p w14:paraId="3254E649" w14:textId="6693906B" w:rsidR="00D77FB9" w:rsidRPr="008345F6" w:rsidRDefault="00D77FB9" w:rsidP="008345F6">
                  <w:pPr>
                    <w:pStyle w:val="TF"/>
                    <w:spacing w:after="0"/>
                    <w:rPr>
                      <w:ins w:id="233" w:author="Huawei,HiSilicon" w:date="2025-04-29T09:40:00Z"/>
                      <w:b w:val="0"/>
                      <w:bCs/>
                    </w:rPr>
                  </w:pPr>
                  <w:ins w:id="234" w:author="Huawei,HiSilicon" w:date="2025-04-29T09:54:00Z">
                    <w:r>
                      <w:rPr>
                        <w:rFonts w:hint="eastAsia"/>
                        <w:b w:val="0"/>
                        <w:bCs/>
                      </w:rPr>
                      <w:t>O</w:t>
                    </w:r>
                    <w:r>
                      <w:rPr>
                        <w:b w:val="0"/>
                        <w:bCs/>
                      </w:rPr>
                      <w:t>ct 2</w:t>
                    </w:r>
                  </w:ins>
                </w:p>
              </w:tc>
            </w:tr>
            <w:tr w:rsidR="00D77FB9" w:rsidRPr="008345F6" w14:paraId="33B474E4" w14:textId="77777777" w:rsidTr="00DB0AAF">
              <w:trPr>
                <w:trHeight w:val="470"/>
                <w:jc w:val="center"/>
                <w:ins w:id="235" w:author="Huawei,HiSilicon" w:date="2025-04-29T09:40:00Z"/>
              </w:trPr>
              <w:tc>
                <w:tcPr>
                  <w:tcW w:w="3632" w:type="dxa"/>
                  <w:gridSpan w:val="8"/>
                  <w:tcBorders>
                    <w:left w:val="nil"/>
                    <w:right w:val="nil"/>
                  </w:tcBorders>
                  <w:vAlign w:val="center"/>
                </w:tcPr>
                <w:p w14:paraId="7D09A239" w14:textId="2FE6A13F" w:rsidR="00D77FB9" w:rsidRPr="00D77FB9" w:rsidRDefault="00D77FB9" w:rsidP="008345F6">
                  <w:pPr>
                    <w:pStyle w:val="TF"/>
                    <w:spacing w:after="0"/>
                    <w:rPr>
                      <w:ins w:id="236" w:author="Huawei,HiSilicon" w:date="2025-04-29T09:40:00Z"/>
                    </w:rPr>
                  </w:pPr>
                  <w:ins w:id="237" w:author="Huawei,HiSilicon" w:date="2025-04-29T09:52:00Z">
                    <w:r w:rsidRPr="00D77FB9">
                      <w:t>…</w:t>
                    </w:r>
                  </w:ins>
                </w:p>
              </w:tc>
              <w:tc>
                <w:tcPr>
                  <w:tcW w:w="1047" w:type="dxa"/>
                  <w:tcBorders>
                    <w:top w:val="nil"/>
                    <w:left w:val="nil"/>
                    <w:bottom w:val="nil"/>
                    <w:right w:val="nil"/>
                  </w:tcBorders>
                  <w:vAlign w:val="center"/>
                </w:tcPr>
                <w:p w14:paraId="4C780714" w14:textId="77777777" w:rsidR="00D77FB9" w:rsidRPr="008345F6" w:rsidRDefault="00D77FB9" w:rsidP="008345F6">
                  <w:pPr>
                    <w:pStyle w:val="TF"/>
                    <w:spacing w:after="0"/>
                    <w:rPr>
                      <w:ins w:id="238" w:author="Huawei,HiSilicon" w:date="2025-04-29T09:40:00Z"/>
                      <w:b w:val="0"/>
                      <w:bCs/>
                    </w:rPr>
                  </w:pPr>
                </w:p>
              </w:tc>
            </w:tr>
            <w:tr w:rsidR="00D77FB9" w:rsidRPr="008345F6" w14:paraId="7B262EA5" w14:textId="77777777" w:rsidTr="00DB0AAF">
              <w:trPr>
                <w:trHeight w:val="470"/>
                <w:jc w:val="center"/>
                <w:ins w:id="239" w:author="Huawei,HiSilicon" w:date="2025-04-29T09:40:00Z"/>
              </w:trPr>
              <w:tc>
                <w:tcPr>
                  <w:tcW w:w="3632" w:type="dxa"/>
                  <w:gridSpan w:val="8"/>
                  <w:vAlign w:val="center"/>
                </w:tcPr>
                <w:p w14:paraId="0DF2A411" w14:textId="7C6E9CC9" w:rsidR="00D77FB9" w:rsidRPr="008345F6" w:rsidRDefault="00D77FB9" w:rsidP="008345F6">
                  <w:pPr>
                    <w:pStyle w:val="TF"/>
                    <w:spacing w:after="0"/>
                    <w:rPr>
                      <w:ins w:id="240" w:author="Huawei,HiSilicon" w:date="2025-04-29T09:40:00Z"/>
                      <w:b w:val="0"/>
                      <w:bCs/>
                    </w:rPr>
                  </w:pPr>
                  <w:ins w:id="241" w:author="Huawei,HiSilicon" w:date="2025-04-29T09:53:00Z">
                    <w:r>
                      <w:rPr>
                        <w:rFonts w:hint="eastAsia"/>
                        <w:b w:val="0"/>
                        <w:bCs/>
                      </w:rPr>
                      <w:t>B</w:t>
                    </w:r>
                    <w:r>
                      <w:rPr>
                        <w:b w:val="0"/>
                        <w:bCs/>
                      </w:rPr>
                      <w:t>it Rate m</w:t>
                    </w:r>
                  </w:ins>
                </w:p>
              </w:tc>
              <w:tc>
                <w:tcPr>
                  <w:tcW w:w="1047" w:type="dxa"/>
                  <w:tcBorders>
                    <w:top w:val="nil"/>
                    <w:bottom w:val="nil"/>
                    <w:right w:val="nil"/>
                  </w:tcBorders>
                  <w:vAlign w:val="center"/>
                </w:tcPr>
                <w:p w14:paraId="290D37E6" w14:textId="6887258A" w:rsidR="00D77FB9" w:rsidRPr="008345F6" w:rsidRDefault="00D77FB9" w:rsidP="008345F6">
                  <w:pPr>
                    <w:pStyle w:val="TF"/>
                    <w:spacing w:after="0"/>
                    <w:rPr>
                      <w:ins w:id="242" w:author="Huawei,HiSilicon" w:date="2025-04-29T09:40:00Z"/>
                      <w:b w:val="0"/>
                      <w:bCs/>
                    </w:rPr>
                  </w:pPr>
                  <w:ins w:id="243" w:author="Huawei,HiSilicon" w:date="2025-04-29T09:54:00Z">
                    <w:r>
                      <w:rPr>
                        <w:rFonts w:hint="eastAsia"/>
                        <w:b w:val="0"/>
                        <w:bCs/>
                      </w:rPr>
                      <w:t>O</w:t>
                    </w:r>
                    <w:r>
                      <w:rPr>
                        <w:b w:val="0"/>
                        <w:bCs/>
                      </w:rPr>
                      <w:t>ct m+1</w:t>
                    </w:r>
                  </w:ins>
                </w:p>
              </w:tc>
            </w:tr>
          </w:tbl>
          <w:p w14:paraId="21DBC650" w14:textId="359E8CD9" w:rsidR="00853722" w:rsidRPr="00E1626C" w:rsidRDefault="00E1626C" w:rsidP="00E1626C">
            <w:pPr>
              <w:pStyle w:val="TF"/>
            </w:pPr>
            <w:ins w:id="244" w:author="Linhai He" w:date="2024-12-13T17:10:00Z">
              <w:r>
                <w:t>Figure 6.1.3.</w:t>
              </w:r>
            </w:ins>
            <w:ins w:id="245" w:author="Linhai He" w:date="2024-12-13T22:15:00Z">
              <w:r>
                <w:t>x</w:t>
              </w:r>
            </w:ins>
            <w:ins w:id="246" w:author="Linhai He" w:date="2024-12-13T17:10:00Z">
              <w:r>
                <w:t>-1:</w:t>
              </w:r>
            </w:ins>
            <w:ins w:id="247" w:author="Linhai He" w:date="2024-12-13T22:15:00Z">
              <w:r>
                <w:t xml:space="preserve"> </w:t>
              </w:r>
            </w:ins>
            <w:ins w:id="248" w:author="Linhai He" w:date="2025-04-14T18:33:00Z">
              <w:r>
                <w:t>UL</w:t>
              </w:r>
            </w:ins>
            <w:ins w:id="249" w:author="Linhai He" w:date="2025-01-20T17:28:00Z">
              <w:r>
                <w:t xml:space="preserve"> </w:t>
              </w:r>
            </w:ins>
            <w:ins w:id="250" w:author="Linhai He" w:date="2024-12-13T22:15:00Z">
              <w:r>
                <w:t>Rate Control</w:t>
              </w:r>
            </w:ins>
            <w:ins w:id="251" w:author="Linhai He" w:date="2024-12-13T17:10:00Z">
              <w:r>
                <w:t xml:space="preserve"> MAC CE</w:t>
              </w:r>
            </w:ins>
          </w:p>
        </w:tc>
      </w:tr>
    </w:tbl>
    <w:p w14:paraId="124C8FEF" w14:textId="243FDE1C" w:rsidR="00E62B9C" w:rsidRDefault="00E62B9C" w:rsidP="00E62B9C">
      <w:pPr>
        <w:pStyle w:val="20"/>
      </w:pPr>
      <w:r>
        <w:lastRenderedPageBreak/>
        <w:t>2.2 UE capability</w:t>
      </w:r>
    </w:p>
    <w:p w14:paraId="0E4C98AB" w14:textId="104C287B" w:rsidR="00A9483A" w:rsidRDefault="00A9483A" w:rsidP="00463665">
      <w:pPr>
        <w:spacing w:before="100" w:beforeAutospacing="1" w:after="100" w:afterAutospacing="1"/>
        <w:jc w:val="both"/>
      </w:pPr>
      <w:r>
        <w:rPr>
          <w:rFonts w:hint="eastAsia"/>
        </w:rPr>
        <w:t>A</w:t>
      </w:r>
      <w:r>
        <w:t xml:space="preserve">ccording to the latest running CR [2], </w:t>
      </w:r>
      <w:r w:rsidR="000D71D4">
        <w:t>there are two UE capabilities defined for UL rate control, corresponding to the functionality of rat</w:t>
      </w:r>
      <w:r w:rsidR="000D71D4">
        <w:t xml:space="preserve">e </w:t>
      </w:r>
      <w:r w:rsidR="000530F5">
        <w:t xml:space="preserve">control </w:t>
      </w:r>
      <w:r w:rsidR="000D71D4">
        <w:t>and rate query</w:t>
      </w:r>
      <w:r w:rsidR="002E681E">
        <w:t>,</w:t>
      </w:r>
      <w:r w:rsidR="000D71D4">
        <w:t xml:space="preserve"> respectively. Some </w:t>
      </w:r>
      <w:r w:rsidR="002158D6">
        <w:t>companies</w:t>
      </w:r>
      <w:r w:rsidR="000D71D4">
        <w:t xml:space="preserve"> </w:t>
      </w:r>
      <w:r w:rsidR="002158D6">
        <w:t xml:space="preserve">argue </w:t>
      </w:r>
      <w:r w:rsidR="003923FA">
        <w:t>that</w:t>
      </w:r>
      <w:r w:rsidR="000D71D4">
        <w:t xml:space="preserve"> the maximum number of QoS flows subject to rate control </w:t>
      </w:r>
      <w:r w:rsidR="003923FA">
        <w:t xml:space="preserve">should be </w:t>
      </w:r>
      <w:r w:rsidR="000D71D4">
        <w:t xml:space="preserve">a new UE capability since </w:t>
      </w:r>
      <w:r w:rsidR="00B7712B">
        <w:t xml:space="preserve">there can be up to 960 QoS flows in a UE and it is impossible to consider so many QoS flows for rate control. </w:t>
      </w:r>
      <w:r w:rsidR="002158D6">
        <w:t xml:space="preserve">Hence, a UE capability for the maximum number of QoS flows that can be rate controlled should be introduced. </w:t>
      </w:r>
      <w:r w:rsidR="00B7712B">
        <w:t>However, c</w:t>
      </w:r>
      <w:r w:rsidR="00B7712B">
        <w:t xml:space="preserve">onsidering the network situation and the service requirements and traffic amounts, there should not be many QoS flows suitable for rate control, because it is usually a small number of QoS flows that contribute the majority of the traffic, and rate control is </w:t>
      </w:r>
      <w:r w:rsidR="001A763E">
        <w:t>useful only when it is applied to these QoS flows</w:t>
      </w:r>
      <w:r w:rsidR="00B7712B">
        <w:t xml:space="preserve">. </w:t>
      </w:r>
      <w:r w:rsidR="000148F1">
        <w:t>Thus, the maximum number of QoS flows subject to rate control should not be very large and it can be constantly defined as a number acceptable to most UEs. There is no necessity to let the UE report the supported number of QoS flows additionally.</w:t>
      </w:r>
    </w:p>
    <w:p w14:paraId="34C3CAB3" w14:textId="77777777" w:rsidR="000148F1" w:rsidRDefault="000148F1" w:rsidP="000148F1">
      <w:pPr>
        <w:spacing w:before="100" w:beforeAutospacing="1" w:after="100" w:afterAutospacing="1"/>
        <w:jc w:val="both"/>
        <w:rPr>
          <w:b/>
          <w:bCs/>
        </w:rPr>
      </w:pPr>
      <w:r w:rsidRPr="001C12D8">
        <w:rPr>
          <w:rFonts w:hint="eastAsia"/>
          <w:b/>
          <w:bCs/>
          <w:i/>
          <w:iCs/>
          <w:u w:val="single"/>
        </w:rPr>
        <w:t>P</w:t>
      </w:r>
      <w:r w:rsidRPr="001C12D8">
        <w:rPr>
          <w:b/>
          <w:bCs/>
          <w:i/>
          <w:iCs/>
          <w:u w:val="single"/>
        </w:rPr>
        <w:t xml:space="preserve">roposal </w:t>
      </w:r>
      <w:r>
        <w:rPr>
          <w:b/>
          <w:bCs/>
          <w:i/>
          <w:iCs/>
          <w:u w:val="single"/>
        </w:rPr>
        <w:t>5</w:t>
      </w:r>
      <w:r w:rsidRPr="001C12D8">
        <w:rPr>
          <w:b/>
          <w:bCs/>
        </w:rPr>
        <w:t xml:space="preserve">: </w:t>
      </w:r>
      <w:r>
        <w:rPr>
          <w:b/>
          <w:bCs/>
        </w:rPr>
        <w:t>[UE capability-05] There is no need to introduce additional UE capabilities for maximum number of QoS flows.</w:t>
      </w:r>
    </w:p>
    <w:p w14:paraId="2DE560C5" w14:textId="7F8E0715" w:rsidR="001A763E" w:rsidRDefault="001A763E" w:rsidP="00463665">
      <w:pPr>
        <w:spacing w:before="100" w:beforeAutospacing="1" w:after="100" w:afterAutospacing="1"/>
        <w:jc w:val="both"/>
      </w:pPr>
      <w:r>
        <w:rPr>
          <w:rFonts w:hint="eastAsia"/>
        </w:rPr>
        <w:t>A</w:t>
      </w:r>
      <w:r>
        <w:t>nother issue related to UE capability raised during the e-mail discussion</w:t>
      </w:r>
      <w:r w:rsidR="003923FA">
        <w:t xml:space="preserve"> was</w:t>
      </w:r>
      <w:r>
        <w:t xml:space="preserve"> whether</w:t>
      </w:r>
      <w:r w:rsidR="003923FA">
        <w:t xml:space="preserve"> CN</w:t>
      </w:r>
      <w:r>
        <w:t xml:space="preserve"> should be aware of UE’s capability on rate control. </w:t>
      </w:r>
      <w:r w:rsidR="003923FA">
        <w:t xml:space="preserve">It was </w:t>
      </w:r>
      <w:r>
        <w:t xml:space="preserve">claimed that if the CN is unaware of the UE capability, it may result that the information provided to the RAN is ignored when the UE does not support UL rate control. </w:t>
      </w:r>
      <w:r w:rsidR="0082628F">
        <w:t xml:space="preserve">However, it is not a critical issue in our view. Actually, even if the CN is aware of the UE capability, it is still possible that the </w:t>
      </w:r>
      <w:proofErr w:type="spellStart"/>
      <w:r w:rsidR="0082628F">
        <w:t>gNB</w:t>
      </w:r>
      <w:proofErr w:type="spellEnd"/>
      <w:r w:rsidR="0082628F">
        <w:t xml:space="preserve"> does not configure any rate adaptation for the UE since there is no congestion or</w:t>
      </w:r>
      <w:r w:rsidR="003923FA">
        <w:t xml:space="preserve"> for</w:t>
      </w:r>
      <w:r w:rsidR="0082628F">
        <w:t xml:space="preserve"> some other reasons, which also makes the provided information </w:t>
      </w:r>
      <w:r w:rsidR="003923FA">
        <w:t xml:space="preserve">to </w:t>
      </w:r>
      <w:r w:rsidR="0082628F">
        <w:t xml:space="preserve">be ignored. </w:t>
      </w:r>
      <w:r w:rsidR="003923FA">
        <w:t>Considering that this information is provided over the network interface and doe</w:t>
      </w:r>
      <w:r w:rsidR="003923FA">
        <w:t xml:space="preserve">s </w:t>
      </w:r>
      <w:r w:rsidR="00403A4B">
        <w:t>not</w:t>
      </w:r>
      <w:r w:rsidR="003923FA">
        <w:t xml:space="preserve"> ad</w:t>
      </w:r>
      <w:r w:rsidR="003923FA">
        <w:t>d much additional overhead, it</w:t>
      </w:r>
      <w:r w:rsidR="0082628F">
        <w:t xml:space="preserve"> is not a big issue</w:t>
      </w:r>
      <w:r w:rsidR="003923FA">
        <w:t xml:space="preserve"> if it is occasionally provided but not used by the </w:t>
      </w:r>
      <w:proofErr w:type="spellStart"/>
      <w:r w:rsidR="003923FA">
        <w:t>gNB</w:t>
      </w:r>
      <w:proofErr w:type="spellEnd"/>
      <w:r w:rsidR="003923FA">
        <w:t xml:space="preserve"> eventually</w:t>
      </w:r>
      <w:r w:rsidR="0082628F">
        <w:t>.</w:t>
      </w:r>
    </w:p>
    <w:p w14:paraId="36D57FFA" w14:textId="7746A982" w:rsidR="00DF0A68" w:rsidRPr="001C12D8" w:rsidRDefault="00DF0A68" w:rsidP="00140E46">
      <w:pPr>
        <w:spacing w:before="100" w:beforeAutospacing="1" w:after="100" w:afterAutospacing="1"/>
        <w:jc w:val="both"/>
        <w:rPr>
          <w:b/>
          <w:bCs/>
        </w:rPr>
      </w:pPr>
      <w:r w:rsidRPr="000148F1">
        <w:rPr>
          <w:rFonts w:hint="eastAsia"/>
          <w:b/>
          <w:bCs/>
          <w:i/>
          <w:iCs/>
          <w:u w:val="single"/>
        </w:rPr>
        <w:t>P</w:t>
      </w:r>
      <w:r w:rsidRPr="000148F1">
        <w:rPr>
          <w:b/>
          <w:bCs/>
          <w:i/>
          <w:iCs/>
          <w:u w:val="single"/>
        </w:rPr>
        <w:t>roposal 6</w:t>
      </w:r>
      <w:r>
        <w:rPr>
          <w:b/>
          <w:bCs/>
        </w:rPr>
        <w:t>: There is no need to let CN know the UE's capability for UL rate control.</w:t>
      </w:r>
    </w:p>
    <w:p w14:paraId="1B4B23D7" w14:textId="77777777" w:rsidR="00A361EF" w:rsidRDefault="00A361EF" w:rsidP="00821FE5">
      <w:pPr>
        <w:pStyle w:val="1"/>
        <w:spacing w:before="100" w:beforeAutospacing="1" w:after="100" w:afterAutospacing="1"/>
        <w:ind w:left="0" w:firstLine="0"/>
        <w:jc w:val="both"/>
      </w:pPr>
      <w:r>
        <w:rPr>
          <w:rFonts w:hint="eastAsia"/>
        </w:rPr>
        <w:lastRenderedPageBreak/>
        <w:t>3</w:t>
      </w:r>
      <w:r>
        <w:t>. Conclusion</w:t>
      </w:r>
    </w:p>
    <w:p w14:paraId="2CAA9F49" w14:textId="6077DCE7" w:rsidR="000A69BC" w:rsidRDefault="000A69BC" w:rsidP="00821FE5">
      <w:pPr>
        <w:spacing w:before="100" w:beforeAutospacing="1" w:after="100" w:afterAutospacing="1"/>
        <w:jc w:val="both"/>
        <w:rPr>
          <w:lang w:val="en-US"/>
        </w:rPr>
      </w:pPr>
      <w:r w:rsidRPr="00931C15">
        <w:rPr>
          <w:lang w:val="en-US"/>
        </w:rPr>
        <w:t>In this contribution,</w:t>
      </w:r>
      <w:r>
        <w:rPr>
          <w:lang w:val="en-US"/>
        </w:rPr>
        <w:t xml:space="preserve"> </w:t>
      </w:r>
      <w:r w:rsidR="006E3809">
        <w:rPr>
          <w:lang w:val="en-US"/>
        </w:rPr>
        <w:t xml:space="preserve">we </w:t>
      </w:r>
      <w:r w:rsidR="00F11C73">
        <w:rPr>
          <w:lang w:val="en-US"/>
        </w:rPr>
        <w:t>discussed the remaining issues for XR rate control</w:t>
      </w:r>
      <w:r w:rsidR="006E3809">
        <w:rPr>
          <w:lang w:val="en-US"/>
        </w:rPr>
        <w:t>. T</w:t>
      </w:r>
      <w:r>
        <w:rPr>
          <w:lang w:val="en-US"/>
        </w:rPr>
        <w:t>he following</w:t>
      </w:r>
      <w:r w:rsidR="00E00C8C">
        <w:rPr>
          <w:lang w:val="en-US"/>
        </w:rPr>
        <w:t xml:space="preserve"> observations and</w:t>
      </w:r>
      <w:r>
        <w:rPr>
          <w:lang w:val="en-US"/>
        </w:rPr>
        <w:t xml:space="preserve"> </w:t>
      </w:r>
      <w:r w:rsidR="006E3809">
        <w:rPr>
          <w:lang w:val="en-US"/>
        </w:rPr>
        <w:t>p</w:t>
      </w:r>
      <w:r>
        <w:rPr>
          <w:lang w:val="en-US"/>
        </w:rPr>
        <w:t>roposals were made:</w:t>
      </w:r>
    </w:p>
    <w:p w14:paraId="504CA554" w14:textId="4CF2181D" w:rsidR="00F7433F" w:rsidRDefault="00F7433F" w:rsidP="00F7433F">
      <w:pPr>
        <w:spacing w:before="100" w:beforeAutospacing="1" w:after="100" w:afterAutospacing="1"/>
        <w:jc w:val="both"/>
        <w:rPr>
          <w:lang w:val="en-US"/>
        </w:rPr>
      </w:pPr>
      <w:r>
        <w:rPr>
          <w:lang w:val="en-US"/>
        </w:rPr>
        <w:t>MAC CE</w:t>
      </w:r>
      <w:r w:rsidR="00896AAD">
        <w:rPr>
          <w:lang w:val="en-US"/>
        </w:rPr>
        <w:t xml:space="preserve"> formats</w:t>
      </w:r>
      <w:r>
        <w:rPr>
          <w:lang w:val="en-US"/>
        </w:rPr>
        <w:t>:</w:t>
      </w:r>
    </w:p>
    <w:p w14:paraId="44DC87C1" w14:textId="758AFCE8" w:rsidR="0004672F" w:rsidRPr="001E0A78" w:rsidRDefault="0004672F" w:rsidP="0004672F">
      <w:pPr>
        <w:spacing w:before="100" w:beforeAutospacing="1" w:after="100" w:afterAutospacing="1"/>
        <w:jc w:val="both"/>
        <w:rPr>
          <w:b/>
          <w:bCs/>
        </w:rPr>
      </w:pPr>
      <w:r w:rsidRPr="001E0A78">
        <w:rPr>
          <w:rFonts w:hint="eastAsia"/>
          <w:b/>
          <w:bCs/>
          <w:i/>
          <w:iCs/>
          <w:u w:val="single"/>
        </w:rPr>
        <w:t>P</w:t>
      </w:r>
      <w:r w:rsidRPr="001E0A78">
        <w:rPr>
          <w:b/>
          <w:bCs/>
          <w:i/>
          <w:iCs/>
          <w:u w:val="single"/>
        </w:rPr>
        <w:t>roposal 1</w:t>
      </w:r>
      <w:r w:rsidRPr="001E0A78">
        <w:rPr>
          <w:b/>
          <w:bCs/>
        </w:rPr>
        <w:t xml:space="preserve">: </w:t>
      </w:r>
      <w:r w:rsidR="00DE3953">
        <w:rPr>
          <w:b/>
          <w:bCs/>
        </w:rPr>
        <w:t>[MAC-</w:t>
      </w:r>
      <w:r w:rsidR="004A4E68">
        <w:rPr>
          <w:b/>
          <w:bCs/>
        </w:rPr>
        <w:t xml:space="preserve">3, </w:t>
      </w:r>
      <w:r w:rsidR="00DE3953">
        <w:rPr>
          <w:b/>
          <w:bCs/>
        </w:rPr>
        <w:t xml:space="preserve">4] </w:t>
      </w:r>
      <w:r w:rsidRPr="001E0A78">
        <w:rPr>
          <w:b/>
          <w:bCs/>
        </w:rPr>
        <w:t>Use a bitmap to indicate the QoS flows</w:t>
      </w:r>
      <w:r w:rsidR="00347D40">
        <w:rPr>
          <w:b/>
          <w:bCs/>
        </w:rPr>
        <w:t xml:space="preserve"> configured for rate control</w:t>
      </w:r>
      <w:r w:rsidRPr="001E0A78">
        <w:rPr>
          <w:b/>
          <w:bCs/>
        </w:rPr>
        <w:t xml:space="preserve"> in UL Rate Control MAC CE.</w:t>
      </w:r>
    </w:p>
    <w:p w14:paraId="0E5671E6" w14:textId="77777777" w:rsidR="00E04CA3" w:rsidRDefault="00E04CA3" w:rsidP="00E04CA3">
      <w:pPr>
        <w:spacing w:before="100" w:beforeAutospacing="1" w:after="100" w:afterAutospacing="1"/>
        <w:jc w:val="both"/>
        <w:rPr>
          <w:b/>
          <w:bCs/>
        </w:rPr>
      </w:pPr>
      <w:r>
        <w:rPr>
          <w:b/>
          <w:bCs/>
          <w:i/>
          <w:iCs/>
          <w:u w:val="single"/>
        </w:rPr>
        <w:t>Proposal</w:t>
      </w:r>
      <w:r w:rsidRPr="00AC42E0">
        <w:rPr>
          <w:b/>
          <w:bCs/>
          <w:i/>
          <w:iCs/>
          <w:u w:val="single"/>
        </w:rPr>
        <w:t xml:space="preserve"> </w:t>
      </w:r>
      <w:r>
        <w:rPr>
          <w:b/>
          <w:bCs/>
          <w:i/>
          <w:iCs/>
          <w:u w:val="single"/>
        </w:rPr>
        <w:t>2</w:t>
      </w:r>
      <w:r w:rsidRPr="00AC42E0">
        <w:rPr>
          <w:b/>
          <w:bCs/>
        </w:rPr>
        <w:t>:</w:t>
      </w:r>
      <w:r>
        <w:rPr>
          <w:b/>
          <w:bCs/>
        </w:rPr>
        <w:t xml:space="preserve"> [MAC-3, 4] The bitmap in UL Rate Control MAC CE corresponds to the list of QoS flows configured for bit rate control</w:t>
      </w:r>
      <w:r w:rsidRPr="00AC42E0">
        <w:rPr>
          <w:b/>
          <w:bCs/>
        </w:rPr>
        <w:t>.</w:t>
      </w:r>
      <w:r>
        <w:rPr>
          <w:b/>
          <w:bCs/>
        </w:rPr>
        <w:t xml:space="preserve"> </w:t>
      </w:r>
    </w:p>
    <w:p w14:paraId="5FF68FF1" w14:textId="7D8CE42A" w:rsidR="0004672F" w:rsidRPr="001C12D8" w:rsidRDefault="0004672F" w:rsidP="0004672F">
      <w:pPr>
        <w:spacing w:before="100" w:beforeAutospacing="1" w:after="100" w:afterAutospacing="1"/>
        <w:jc w:val="both"/>
        <w:rPr>
          <w:b/>
          <w:bCs/>
        </w:rPr>
      </w:pPr>
      <w:r w:rsidRPr="001C12D8">
        <w:rPr>
          <w:rFonts w:hint="eastAsia"/>
          <w:b/>
          <w:bCs/>
          <w:i/>
          <w:iCs/>
          <w:u w:val="single"/>
        </w:rPr>
        <w:t>P</w:t>
      </w:r>
      <w:r w:rsidRPr="001C12D8">
        <w:rPr>
          <w:b/>
          <w:bCs/>
          <w:i/>
          <w:iCs/>
          <w:u w:val="single"/>
        </w:rPr>
        <w:t xml:space="preserve">roposal </w:t>
      </w:r>
      <w:r>
        <w:rPr>
          <w:b/>
          <w:bCs/>
          <w:i/>
          <w:iCs/>
          <w:u w:val="single"/>
        </w:rPr>
        <w:t>3</w:t>
      </w:r>
      <w:r w:rsidRPr="001C12D8">
        <w:rPr>
          <w:b/>
          <w:bCs/>
        </w:rPr>
        <w:t xml:space="preserve">: </w:t>
      </w:r>
      <w:r w:rsidR="00D55733">
        <w:rPr>
          <w:b/>
          <w:bCs/>
        </w:rPr>
        <w:t xml:space="preserve">[MAC-3,4] </w:t>
      </w:r>
      <w:r w:rsidRPr="001C12D8">
        <w:rPr>
          <w:b/>
          <w:bCs/>
        </w:rPr>
        <w:t>The Rate Query MAC CE has the same format as the Rate Control MAC CE.</w:t>
      </w:r>
    </w:p>
    <w:p w14:paraId="04CBC7B3" w14:textId="33979A70" w:rsidR="00D4180F" w:rsidRPr="001C12D8" w:rsidRDefault="00D4180F" w:rsidP="00D4180F">
      <w:pPr>
        <w:spacing w:before="100" w:beforeAutospacing="1" w:after="100" w:afterAutospacing="1"/>
        <w:jc w:val="both"/>
        <w:rPr>
          <w:b/>
          <w:bCs/>
        </w:rPr>
      </w:pPr>
      <w:r w:rsidRPr="001C12D8">
        <w:rPr>
          <w:rFonts w:hint="eastAsia"/>
          <w:b/>
          <w:bCs/>
          <w:i/>
          <w:iCs/>
          <w:u w:val="single"/>
        </w:rPr>
        <w:t>P</w:t>
      </w:r>
      <w:r w:rsidRPr="001C12D8">
        <w:rPr>
          <w:b/>
          <w:bCs/>
          <w:i/>
          <w:iCs/>
          <w:u w:val="single"/>
        </w:rPr>
        <w:t xml:space="preserve">roposal </w:t>
      </w:r>
      <w:r>
        <w:rPr>
          <w:b/>
          <w:bCs/>
          <w:i/>
          <w:iCs/>
          <w:u w:val="single"/>
        </w:rPr>
        <w:t>4</w:t>
      </w:r>
      <w:r w:rsidRPr="001C12D8">
        <w:rPr>
          <w:b/>
          <w:bCs/>
        </w:rPr>
        <w:t xml:space="preserve">: </w:t>
      </w:r>
      <w:r w:rsidR="00D55733">
        <w:rPr>
          <w:b/>
          <w:bCs/>
        </w:rPr>
        <w:t xml:space="preserve">[MAC-5] </w:t>
      </w:r>
      <w:r>
        <w:rPr>
          <w:b/>
          <w:bCs/>
        </w:rPr>
        <w:t>It is up to UE implementation on which QoS flows to be included in the MAC CE when the UL-SCH resource cannot accommodate all the pending bit rate queries</w:t>
      </w:r>
      <w:r w:rsidRPr="001C12D8">
        <w:rPr>
          <w:b/>
          <w:bCs/>
        </w:rPr>
        <w:t>.</w:t>
      </w:r>
    </w:p>
    <w:p w14:paraId="7BA4158C" w14:textId="21EBA5CB" w:rsidR="00F7433F" w:rsidRDefault="00F7433F" w:rsidP="00F7433F">
      <w:pPr>
        <w:spacing w:before="100" w:beforeAutospacing="1" w:after="100" w:afterAutospacing="1"/>
        <w:jc w:val="both"/>
        <w:rPr>
          <w:lang w:val="en-US"/>
        </w:rPr>
      </w:pPr>
      <w:r>
        <w:rPr>
          <w:lang w:val="en-US"/>
        </w:rPr>
        <w:t>UE capability:</w:t>
      </w:r>
    </w:p>
    <w:p w14:paraId="36515E07" w14:textId="1A5C55A3" w:rsidR="00E018D4" w:rsidRPr="001C12D8" w:rsidRDefault="00E018D4" w:rsidP="00E018D4">
      <w:pPr>
        <w:spacing w:before="100" w:beforeAutospacing="1" w:after="100" w:afterAutospacing="1"/>
        <w:jc w:val="both"/>
        <w:rPr>
          <w:b/>
          <w:bCs/>
        </w:rPr>
      </w:pPr>
      <w:r w:rsidRPr="001C12D8">
        <w:rPr>
          <w:rFonts w:hint="eastAsia"/>
          <w:b/>
          <w:bCs/>
          <w:i/>
          <w:iCs/>
          <w:u w:val="single"/>
        </w:rPr>
        <w:t>P</w:t>
      </w:r>
      <w:r w:rsidRPr="001C12D8">
        <w:rPr>
          <w:b/>
          <w:bCs/>
          <w:i/>
          <w:iCs/>
          <w:u w:val="single"/>
        </w:rPr>
        <w:t xml:space="preserve">roposal </w:t>
      </w:r>
      <w:r w:rsidR="00113C4B">
        <w:rPr>
          <w:b/>
          <w:bCs/>
          <w:i/>
          <w:iCs/>
          <w:u w:val="single"/>
        </w:rPr>
        <w:t>5</w:t>
      </w:r>
      <w:r w:rsidRPr="001C12D8">
        <w:rPr>
          <w:b/>
          <w:bCs/>
        </w:rPr>
        <w:t xml:space="preserve">: </w:t>
      </w:r>
      <w:r w:rsidR="009E5F10">
        <w:rPr>
          <w:b/>
          <w:bCs/>
        </w:rPr>
        <w:t xml:space="preserve">[UE capability-05] </w:t>
      </w:r>
      <w:r>
        <w:rPr>
          <w:b/>
          <w:bCs/>
        </w:rPr>
        <w:t>There is no need to introduce additional UE capabilities for maximum number of QoS flows and CN awareness for UL rate control.</w:t>
      </w:r>
    </w:p>
    <w:p w14:paraId="5AB247F6" w14:textId="1189A1FE" w:rsidR="00E00955" w:rsidRDefault="00E00955" w:rsidP="00E00955">
      <w:pPr>
        <w:spacing w:before="100" w:beforeAutospacing="1" w:after="100" w:afterAutospacing="1"/>
        <w:jc w:val="both"/>
        <w:rPr>
          <w:b/>
          <w:bCs/>
        </w:rPr>
      </w:pPr>
      <w:r w:rsidRPr="000148F1">
        <w:rPr>
          <w:rFonts w:hint="eastAsia"/>
          <w:b/>
          <w:bCs/>
          <w:i/>
          <w:iCs/>
          <w:u w:val="single"/>
        </w:rPr>
        <w:t>P</w:t>
      </w:r>
      <w:r w:rsidRPr="000148F1">
        <w:rPr>
          <w:b/>
          <w:bCs/>
          <w:i/>
          <w:iCs/>
          <w:u w:val="single"/>
        </w:rPr>
        <w:t>roposal 6</w:t>
      </w:r>
      <w:r>
        <w:rPr>
          <w:b/>
          <w:bCs/>
        </w:rPr>
        <w:t>: There is no need to let CN know the UE's capability for UL rate control.</w:t>
      </w:r>
    </w:p>
    <w:p w14:paraId="68183762" w14:textId="77777777" w:rsidR="0009448C" w:rsidRPr="001C12D8" w:rsidRDefault="0009448C" w:rsidP="00E00955">
      <w:pPr>
        <w:spacing w:before="100" w:beforeAutospacing="1" w:after="100" w:afterAutospacing="1"/>
        <w:jc w:val="both"/>
        <w:rPr>
          <w:b/>
          <w:bCs/>
        </w:rPr>
      </w:pPr>
    </w:p>
    <w:p w14:paraId="202BEE13" w14:textId="77777777" w:rsidR="008C3E92" w:rsidRDefault="008C3E92" w:rsidP="00821FE5">
      <w:pPr>
        <w:pStyle w:val="1"/>
        <w:ind w:left="0" w:firstLine="0"/>
        <w:jc w:val="both"/>
      </w:pPr>
      <w:r>
        <w:rPr>
          <w:rFonts w:hint="eastAsia"/>
        </w:rPr>
        <w:t>4</w:t>
      </w:r>
      <w:r>
        <w:t>. Reference</w:t>
      </w:r>
    </w:p>
    <w:p w14:paraId="52679FA3" w14:textId="3913DCE4" w:rsidR="00770D1E" w:rsidRDefault="004747AD" w:rsidP="00655542">
      <w:pPr>
        <w:jc w:val="both"/>
      </w:pPr>
      <w:r>
        <w:rPr>
          <w:rFonts w:hint="eastAsia"/>
        </w:rPr>
        <w:t>[</w:t>
      </w:r>
      <w:r>
        <w:t xml:space="preserve">1]. </w:t>
      </w:r>
      <w:r w:rsidR="00247115" w:rsidRPr="00247115">
        <w:t>[POST130][505][XR] MAC running CR and open issues</w:t>
      </w:r>
      <w:r w:rsidR="00247115">
        <w:t xml:space="preserve">, </w:t>
      </w:r>
      <w:hyperlink r:id="rId9" w:history="1">
        <w:r w:rsidR="00E90517" w:rsidRPr="00667736">
          <w:rPr>
            <w:rStyle w:val="ae"/>
          </w:rPr>
          <w:t>https://www.3gpp.org/ftp/Email_Discussions/RAN2/%5BRAN2%23130%5D/%5BPOST130%5D%5B505%5D%5BXR%5D%20MAC%20running%20CR%20and%20open%20issues%20(Qualcomm)/Running%20CR</w:t>
        </w:r>
      </w:hyperlink>
    </w:p>
    <w:p w14:paraId="282AF4D2" w14:textId="5FF9D7C2" w:rsidR="00247115" w:rsidRDefault="00247115" w:rsidP="00655542">
      <w:pPr>
        <w:jc w:val="both"/>
        <w:rPr>
          <w:noProof/>
        </w:rPr>
      </w:pPr>
      <w:r>
        <w:rPr>
          <w:rFonts w:hint="eastAsia"/>
          <w:noProof/>
        </w:rPr>
        <w:t>[</w:t>
      </w:r>
      <w:r>
        <w:rPr>
          <w:noProof/>
        </w:rPr>
        <w:t xml:space="preserve">2]. </w:t>
      </w:r>
      <w:r w:rsidRPr="00247115">
        <w:rPr>
          <w:noProof/>
        </w:rPr>
        <w:t>[POST130][509][XR] UE capabilities CRs</w:t>
      </w:r>
      <w:r>
        <w:rPr>
          <w:noProof/>
        </w:rPr>
        <w:t xml:space="preserve">, </w:t>
      </w:r>
      <w:hyperlink r:id="rId10" w:history="1">
        <w:r w:rsidRPr="00667736">
          <w:rPr>
            <w:rStyle w:val="ae"/>
            <w:noProof/>
          </w:rPr>
          <w:t>https://www.3gpp.org/ftp/Email_Discussions/RAN2/%5BRAN2%23130%5D/%5BPOST130%5D%5B509%5D%5BXR%5D%20UE%20capabilities%20CRs%20(Xiaomi)</w:t>
        </w:r>
      </w:hyperlink>
    </w:p>
    <w:p w14:paraId="6AF6AA9C" w14:textId="77777777" w:rsidR="00247115" w:rsidRPr="00247115" w:rsidRDefault="00247115" w:rsidP="00655542">
      <w:pPr>
        <w:jc w:val="both"/>
      </w:pPr>
    </w:p>
    <w:sectPr w:rsidR="00247115" w:rsidRPr="00247115" w:rsidSect="00013858">
      <w:headerReference w:type="default" r:id="rId1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AFC99" w14:textId="77777777" w:rsidR="002A5979" w:rsidRDefault="002A5979">
      <w:r>
        <w:separator/>
      </w:r>
    </w:p>
  </w:endnote>
  <w:endnote w:type="continuationSeparator" w:id="0">
    <w:p w14:paraId="0D18D602" w14:textId="77777777" w:rsidR="002A5979" w:rsidRDefault="002A5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mic Sans MS">
    <w:panose1 w:val="030F0702030302020204"/>
    <w:charset w:val="00"/>
    <w:family w:val="script"/>
    <w:pitch w:val="variable"/>
    <w:sig w:usb0="00000687" w:usb1="00000013" w:usb2="00000000" w:usb3="00000000" w:csb0="0000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onotype Sorts">
    <w:altName w:val="Segoe UI Symbol"/>
    <w:charset w:val="02"/>
    <w:family w:val="auto"/>
    <w:pitch w:val="variable"/>
    <w:sig w:usb0="00000003" w:usb1="1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58D13" w14:textId="77777777" w:rsidR="002A5979" w:rsidRDefault="002A5979">
      <w:r>
        <w:separator/>
      </w:r>
    </w:p>
  </w:footnote>
  <w:footnote w:type="continuationSeparator" w:id="0">
    <w:p w14:paraId="1B66C5B0" w14:textId="77777777" w:rsidR="002A5979" w:rsidRDefault="002A5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121165" w:rsidRDefault="0012116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pPr>
        <w:ind w:left="0" w:firstLine="0"/>
      </w:pPr>
    </w:lvl>
  </w:abstractNum>
  <w:abstractNum w:abstractNumId="1" w15:restartNumberingAfterBreak="0">
    <w:nsid w:val="023A1A5A"/>
    <w:multiLevelType w:val="hybridMultilevel"/>
    <w:tmpl w:val="A5F06CAC"/>
    <w:lvl w:ilvl="0" w:tplc="0550273C">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CD0FE6"/>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numFmt w:val="decimal"/>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start w:val="1"/>
      <w:numFmt w:val="lowerRoman"/>
      <w:lvlText w:val="%6."/>
      <w:lvlJc w:val="right"/>
      <w:pPr>
        <w:tabs>
          <w:tab w:val="num" w:pos="3894"/>
        </w:tabs>
        <w:ind w:left="3894" w:hanging="180"/>
      </w:pPr>
    </w:lvl>
    <w:lvl w:ilvl="6" w:tplc="0409000F">
      <w:start w:val="1"/>
      <w:numFmt w:val="decimal"/>
      <w:lvlText w:val="%7."/>
      <w:lvlJc w:val="left"/>
      <w:pPr>
        <w:tabs>
          <w:tab w:val="num" w:pos="4614"/>
        </w:tabs>
        <w:ind w:left="4614" w:hanging="360"/>
      </w:pPr>
    </w:lvl>
    <w:lvl w:ilvl="7" w:tplc="04090019">
      <w:start w:val="1"/>
      <w:numFmt w:val="lowerLetter"/>
      <w:lvlText w:val="%8."/>
      <w:lvlJc w:val="left"/>
      <w:pPr>
        <w:tabs>
          <w:tab w:val="num" w:pos="5334"/>
        </w:tabs>
        <w:ind w:left="5334" w:hanging="360"/>
      </w:pPr>
    </w:lvl>
    <w:lvl w:ilvl="8" w:tplc="0409001B">
      <w:start w:val="1"/>
      <w:numFmt w:val="lowerRoman"/>
      <w:lvlText w:val="%9."/>
      <w:lvlJc w:val="right"/>
      <w:pPr>
        <w:tabs>
          <w:tab w:val="num" w:pos="6054"/>
        </w:tabs>
        <w:ind w:left="6054" w:hanging="180"/>
      </w:pPr>
    </w:lvl>
  </w:abstractNum>
  <w:abstractNum w:abstractNumId="3" w15:restartNumberingAfterBreak="0">
    <w:nsid w:val="08037C21"/>
    <w:multiLevelType w:val="multilevel"/>
    <w:tmpl w:val="F14474CC"/>
    <w:lvl w:ilvl="0">
      <w:start w:val="2"/>
      <w:numFmt w:val="decimal"/>
      <w:lvlText w:val="%1."/>
      <w:lvlJc w:val="left"/>
      <w:pPr>
        <w:ind w:left="720" w:hanging="360"/>
      </w:pPr>
      <w:rPr>
        <w:rFonts w:ascii="Times New Roman" w:hAnsi="Times New Roman" w:cs="Times New Roman" w:hint="default"/>
        <w:lang w:val="en-GB"/>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9FD604D"/>
    <w:multiLevelType w:val="hybridMultilevel"/>
    <w:tmpl w:val="FD9AB7CE"/>
    <w:lvl w:ilvl="0" w:tplc="B38C8C2C">
      <w:start w:val="4"/>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631336"/>
    <w:multiLevelType w:val="hybridMultilevel"/>
    <w:tmpl w:val="5C523942"/>
    <w:lvl w:ilvl="0" w:tplc="75329B1A">
      <w:start w:val="5"/>
      <w:numFmt w:val="bullet"/>
      <w:lvlText w:val="-"/>
      <w:lvlJc w:val="left"/>
      <w:pPr>
        <w:ind w:left="704" w:hanging="420"/>
      </w:pPr>
      <w:rPr>
        <w:rFonts w:ascii="Times New Roman" w:eastAsia="宋体"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26730D4"/>
    <w:multiLevelType w:val="hybridMultilevel"/>
    <w:tmpl w:val="CD220A8A"/>
    <w:lvl w:ilvl="0" w:tplc="0550273C">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2B284E"/>
    <w:multiLevelType w:val="multilevel"/>
    <w:tmpl w:val="EF844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323C7705"/>
    <w:multiLevelType w:val="hybridMultilevel"/>
    <w:tmpl w:val="99B06442"/>
    <w:lvl w:ilvl="0" w:tplc="54A6BDD6">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B776D9"/>
    <w:multiLevelType w:val="hybridMultilevel"/>
    <w:tmpl w:val="5072ACFE"/>
    <w:lvl w:ilvl="0" w:tplc="82B042A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96581B3E"/>
    <w:lvl w:ilvl="0" w:tplc="901E4CC4">
      <w:start w:val="1"/>
      <w:numFmt w:val="decimal"/>
      <w:pStyle w:val="Observation"/>
      <w:lvlText w:val="Observation %1"/>
      <w:lvlJc w:val="left"/>
      <w:pPr>
        <w:ind w:left="64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22" w15:restartNumberingAfterBreak="0">
    <w:nsid w:val="51ED4031"/>
    <w:multiLevelType w:val="hybridMultilevel"/>
    <w:tmpl w:val="735E8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0E62E7"/>
    <w:multiLevelType w:val="multilevel"/>
    <w:tmpl w:val="EF3A39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9AF2EB5"/>
    <w:multiLevelType w:val="multilevel"/>
    <w:tmpl w:val="124ADD4E"/>
    <w:lvl w:ilvl="0">
      <w:start w:val="1"/>
      <w:numFmt w:val="decimal"/>
      <w:lvlText w:val="%1"/>
      <w:lvlJc w:val="left"/>
      <w:pPr>
        <w:tabs>
          <w:tab w:val="num" w:pos="432"/>
        </w:tabs>
        <w:ind w:left="432" w:hanging="432"/>
      </w:p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lvl>
    <w:lvl w:ilvl="3">
      <w:start w:val="1"/>
      <w:numFmt w:val="decimal"/>
      <w:lvlText w:val="%1.%2.%3.%4"/>
      <w:lvlJc w:val="left"/>
      <w:pPr>
        <w:tabs>
          <w:tab w:val="num" w:pos="1432"/>
        </w:tabs>
        <w:ind w:left="1432"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6CAA0998"/>
    <w:multiLevelType w:val="hybridMultilevel"/>
    <w:tmpl w:val="7130BCB0"/>
    <w:lvl w:ilvl="0" w:tplc="99C212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0E7413"/>
    <w:multiLevelType w:val="hybridMultilevel"/>
    <w:tmpl w:val="FEEAF1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46DC0"/>
    <w:multiLevelType w:val="hybridMultilevel"/>
    <w:tmpl w:val="22381A8A"/>
    <w:lvl w:ilvl="0" w:tplc="CC7431BA">
      <w:start w:val="1"/>
      <w:numFmt w:val="bullet"/>
      <w:pStyle w:val="Agreement"/>
      <w:lvlText w:val=""/>
      <w:lvlJc w:val="left"/>
      <w:pPr>
        <w:tabs>
          <w:tab w:val="num" w:pos="-95"/>
        </w:tabs>
        <w:ind w:left="-171" w:hanging="284"/>
      </w:pPr>
      <w:rPr>
        <w:rFonts w:ascii="Symbol" w:hAnsi="Symbol" w:hint="default"/>
        <w:b/>
        <w:i w:val="0"/>
        <w:color w:val="auto"/>
        <w:sz w:val="22"/>
        <w:lang w:val="en-GB"/>
      </w:rPr>
    </w:lvl>
    <w:lvl w:ilvl="1" w:tplc="04090003">
      <w:start w:val="1"/>
      <w:numFmt w:val="bullet"/>
      <w:lvlText w:val="o"/>
      <w:lvlJc w:val="left"/>
      <w:pPr>
        <w:tabs>
          <w:tab w:val="num" w:pos="-905"/>
        </w:tabs>
        <w:ind w:left="-905" w:hanging="360"/>
      </w:pPr>
      <w:rPr>
        <w:rFonts w:ascii="Courier New" w:hAnsi="Courier New" w:cs="Courier New" w:hint="default"/>
      </w:rPr>
    </w:lvl>
    <w:lvl w:ilvl="2" w:tplc="04090005">
      <w:start w:val="1"/>
      <w:numFmt w:val="bullet"/>
      <w:lvlText w:val=""/>
      <w:lvlJc w:val="left"/>
      <w:pPr>
        <w:tabs>
          <w:tab w:val="num" w:pos="-185"/>
        </w:tabs>
        <w:ind w:left="-185" w:hanging="360"/>
      </w:pPr>
      <w:rPr>
        <w:rFonts w:ascii="Wingdings" w:hAnsi="Wingdings" w:hint="default"/>
      </w:rPr>
    </w:lvl>
    <w:lvl w:ilvl="3" w:tplc="04090001" w:tentative="1">
      <w:start w:val="1"/>
      <w:numFmt w:val="bullet"/>
      <w:lvlText w:val=""/>
      <w:lvlJc w:val="left"/>
      <w:pPr>
        <w:tabs>
          <w:tab w:val="num" w:pos="535"/>
        </w:tabs>
        <w:ind w:left="535" w:hanging="360"/>
      </w:pPr>
      <w:rPr>
        <w:rFonts w:ascii="Symbol" w:hAnsi="Symbol" w:hint="default"/>
      </w:rPr>
    </w:lvl>
    <w:lvl w:ilvl="4" w:tplc="04090003" w:tentative="1">
      <w:start w:val="1"/>
      <w:numFmt w:val="bullet"/>
      <w:lvlText w:val="o"/>
      <w:lvlJc w:val="left"/>
      <w:pPr>
        <w:tabs>
          <w:tab w:val="num" w:pos="1255"/>
        </w:tabs>
        <w:ind w:left="1255" w:hanging="360"/>
      </w:pPr>
      <w:rPr>
        <w:rFonts w:ascii="Courier New" w:hAnsi="Courier New" w:cs="Courier New" w:hint="default"/>
      </w:rPr>
    </w:lvl>
    <w:lvl w:ilvl="5" w:tplc="04090005" w:tentative="1">
      <w:start w:val="1"/>
      <w:numFmt w:val="bullet"/>
      <w:lvlText w:val=""/>
      <w:lvlJc w:val="left"/>
      <w:pPr>
        <w:tabs>
          <w:tab w:val="num" w:pos="1975"/>
        </w:tabs>
        <w:ind w:left="1975" w:hanging="360"/>
      </w:pPr>
      <w:rPr>
        <w:rFonts w:ascii="Wingdings" w:hAnsi="Wingdings" w:hint="default"/>
      </w:rPr>
    </w:lvl>
    <w:lvl w:ilvl="6" w:tplc="04090001" w:tentative="1">
      <w:start w:val="1"/>
      <w:numFmt w:val="bullet"/>
      <w:lvlText w:val=""/>
      <w:lvlJc w:val="left"/>
      <w:pPr>
        <w:tabs>
          <w:tab w:val="num" w:pos="2695"/>
        </w:tabs>
        <w:ind w:left="2695" w:hanging="360"/>
      </w:pPr>
      <w:rPr>
        <w:rFonts w:ascii="Symbol" w:hAnsi="Symbol" w:hint="default"/>
      </w:rPr>
    </w:lvl>
    <w:lvl w:ilvl="7" w:tplc="04090003" w:tentative="1">
      <w:start w:val="1"/>
      <w:numFmt w:val="bullet"/>
      <w:lvlText w:val="o"/>
      <w:lvlJc w:val="left"/>
      <w:pPr>
        <w:tabs>
          <w:tab w:val="num" w:pos="3415"/>
        </w:tabs>
        <w:ind w:left="3415" w:hanging="360"/>
      </w:pPr>
      <w:rPr>
        <w:rFonts w:ascii="Courier New" w:hAnsi="Courier New" w:cs="Courier New" w:hint="default"/>
      </w:rPr>
    </w:lvl>
    <w:lvl w:ilvl="8" w:tplc="04090005" w:tentative="1">
      <w:start w:val="1"/>
      <w:numFmt w:val="bullet"/>
      <w:lvlText w:val=""/>
      <w:lvlJc w:val="left"/>
      <w:pPr>
        <w:tabs>
          <w:tab w:val="num" w:pos="4135"/>
        </w:tabs>
        <w:ind w:left="4135" w:hanging="360"/>
      </w:pPr>
      <w:rPr>
        <w:rFonts w:ascii="Wingdings" w:hAnsi="Wingdings" w:hint="default"/>
      </w:rPr>
    </w:lvl>
  </w:abstractNum>
  <w:abstractNum w:abstractNumId="29" w15:restartNumberingAfterBreak="0">
    <w:nsid w:val="76741A96"/>
    <w:multiLevelType w:val="hybridMultilevel"/>
    <w:tmpl w:val="660098E2"/>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9"/>
  </w:num>
  <w:num w:numId="3">
    <w:abstractNumId w:val="28"/>
  </w:num>
  <w:num w:numId="4">
    <w:abstractNumId w:val="25"/>
  </w:num>
  <w:num w:numId="5">
    <w:abstractNumId w:val="10"/>
  </w:num>
  <w:num w:numId="6">
    <w:abstractNumId w:val="23"/>
    <w:lvlOverride w:ilvl="0">
      <w:startOverride w:val="1"/>
    </w:lvlOverride>
  </w:num>
  <w:num w:numId="7">
    <w:abstractNumId w:val="11"/>
  </w:num>
  <w:num w:numId="8">
    <w:abstractNumId w:val="1"/>
  </w:num>
  <w:num w:numId="9">
    <w:abstractNumId w:val="8"/>
  </w:num>
  <w:num w:numId="10">
    <w:abstractNumId w:val="29"/>
  </w:num>
  <w:num w:numId="11">
    <w:abstractNumId w:val="17"/>
  </w:num>
  <w:num w:numId="12">
    <w:abstractNumId w:val="3"/>
  </w:num>
  <w:num w:numId="13">
    <w:abstractNumId w:val="5"/>
  </w:num>
  <w:num w:numId="14">
    <w:abstractNumId w:val="22"/>
  </w:num>
  <w:num w:numId="15">
    <w:abstractNumId w:val="6"/>
  </w:num>
  <w:num w:numId="16">
    <w:abstractNumId w:val="18"/>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 w:ilvl="0">
        <w:numFmt w:val="bullet"/>
        <w:pStyle w:val="BL"/>
        <w:lvlText w:val=""/>
        <w:legacy w:legacy="1" w:legacySpace="0" w:legacyIndent="283"/>
        <w:lvlJc w:val="left"/>
        <w:pPr>
          <w:ind w:left="567" w:hanging="283"/>
        </w:pPr>
        <w:rPr>
          <w:rFonts w:ascii="Symbol" w:hAnsi="Symbol" w:hint="default"/>
        </w:rPr>
      </w:lvl>
    </w:lvlOverride>
  </w:num>
  <w:num w:numId="20">
    <w:abstractNumId w:val="3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num>
  <w:num w:numId="25">
    <w:abstractNumId w:val="12"/>
  </w:num>
  <w:num w:numId="26">
    <w:abstractNumId w:val="13"/>
  </w:num>
  <w:num w:numId="27">
    <w:abstractNumId w:val="2"/>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5"/>
  </w:num>
  <w:num w:numId="31">
    <w:abstractNumId w:val="28"/>
  </w:num>
  <w:num w:numId="32">
    <w:abstractNumId w:val="18"/>
  </w:num>
  <w:num w:numId="33">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HiSilicon">
    <w15:presenceInfo w15:providerId="None" w15:userId="Huawei,HiSilicon"/>
  </w15:person>
  <w15:person w15:author="luyujiao">
    <w15:presenceInfo w15:providerId="None" w15:userId="luyujiao"/>
  </w15:person>
  <w15:person w15:author="Linhai He">
    <w15:presenceInfo w15:providerId="AD" w15:userId="S::linhaihe@qti.qualcomm.com::671de033-f260-4d09-9369-6139bb76f5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099"/>
    <w:rsid w:val="00001157"/>
    <w:rsid w:val="0000167E"/>
    <w:rsid w:val="00001BF5"/>
    <w:rsid w:val="00001CCE"/>
    <w:rsid w:val="000021DC"/>
    <w:rsid w:val="00002203"/>
    <w:rsid w:val="00002CEE"/>
    <w:rsid w:val="0000341B"/>
    <w:rsid w:val="00003486"/>
    <w:rsid w:val="00003783"/>
    <w:rsid w:val="000049C9"/>
    <w:rsid w:val="00004A72"/>
    <w:rsid w:val="00005065"/>
    <w:rsid w:val="0000509C"/>
    <w:rsid w:val="0000518C"/>
    <w:rsid w:val="000052E8"/>
    <w:rsid w:val="00005463"/>
    <w:rsid w:val="00006454"/>
    <w:rsid w:val="0000656E"/>
    <w:rsid w:val="000077E8"/>
    <w:rsid w:val="00007C8C"/>
    <w:rsid w:val="00007CE8"/>
    <w:rsid w:val="00010DD5"/>
    <w:rsid w:val="000113C9"/>
    <w:rsid w:val="00012CCF"/>
    <w:rsid w:val="00012D3A"/>
    <w:rsid w:val="00012D3B"/>
    <w:rsid w:val="00012DCB"/>
    <w:rsid w:val="00013194"/>
    <w:rsid w:val="000133DC"/>
    <w:rsid w:val="000137FC"/>
    <w:rsid w:val="00013858"/>
    <w:rsid w:val="000147D8"/>
    <w:rsid w:val="000148F1"/>
    <w:rsid w:val="000150D5"/>
    <w:rsid w:val="000153C3"/>
    <w:rsid w:val="00015414"/>
    <w:rsid w:val="00015475"/>
    <w:rsid w:val="00015531"/>
    <w:rsid w:val="00016029"/>
    <w:rsid w:val="0001602B"/>
    <w:rsid w:val="00016151"/>
    <w:rsid w:val="000169B7"/>
    <w:rsid w:val="000169D2"/>
    <w:rsid w:val="0001722C"/>
    <w:rsid w:val="00017669"/>
    <w:rsid w:val="00020157"/>
    <w:rsid w:val="00020368"/>
    <w:rsid w:val="000205EE"/>
    <w:rsid w:val="00020672"/>
    <w:rsid w:val="0002079A"/>
    <w:rsid w:val="000207CA"/>
    <w:rsid w:val="00020ABF"/>
    <w:rsid w:val="00021F34"/>
    <w:rsid w:val="00022151"/>
    <w:rsid w:val="00022CF6"/>
    <w:rsid w:val="00022DF2"/>
    <w:rsid w:val="00022E4A"/>
    <w:rsid w:val="0002368C"/>
    <w:rsid w:val="00023B68"/>
    <w:rsid w:val="00024326"/>
    <w:rsid w:val="00024434"/>
    <w:rsid w:val="00025294"/>
    <w:rsid w:val="00025570"/>
    <w:rsid w:val="00026202"/>
    <w:rsid w:val="00026482"/>
    <w:rsid w:val="0002666B"/>
    <w:rsid w:val="00026B8D"/>
    <w:rsid w:val="00026DBA"/>
    <w:rsid w:val="000270DF"/>
    <w:rsid w:val="00027B28"/>
    <w:rsid w:val="00030117"/>
    <w:rsid w:val="00030827"/>
    <w:rsid w:val="00030899"/>
    <w:rsid w:val="00030B2D"/>
    <w:rsid w:val="00031E17"/>
    <w:rsid w:val="00032A21"/>
    <w:rsid w:val="00032BB2"/>
    <w:rsid w:val="00032D1A"/>
    <w:rsid w:val="000333B3"/>
    <w:rsid w:val="00033701"/>
    <w:rsid w:val="00033AC1"/>
    <w:rsid w:val="0003441E"/>
    <w:rsid w:val="00034FE4"/>
    <w:rsid w:val="000354CC"/>
    <w:rsid w:val="000358F6"/>
    <w:rsid w:val="00035F87"/>
    <w:rsid w:val="0003636E"/>
    <w:rsid w:val="000363B6"/>
    <w:rsid w:val="000363C7"/>
    <w:rsid w:val="000367FC"/>
    <w:rsid w:val="0003693A"/>
    <w:rsid w:val="00036D80"/>
    <w:rsid w:val="0003775C"/>
    <w:rsid w:val="00037BF2"/>
    <w:rsid w:val="000401DB"/>
    <w:rsid w:val="000402F2"/>
    <w:rsid w:val="000405B1"/>
    <w:rsid w:val="00040CFA"/>
    <w:rsid w:val="00041059"/>
    <w:rsid w:val="0004137A"/>
    <w:rsid w:val="00041737"/>
    <w:rsid w:val="00041EAD"/>
    <w:rsid w:val="000425FA"/>
    <w:rsid w:val="00042C9A"/>
    <w:rsid w:val="00043882"/>
    <w:rsid w:val="00043912"/>
    <w:rsid w:val="00043986"/>
    <w:rsid w:val="000448CC"/>
    <w:rsid w:val="00044C61"/>
    <w:rsid w:val="00044F33"/>
    <w:rsid w:val="0004502A"/>
    <w:rsid w:val="000452EB"/>
    <w:rsid w:val="00045321"/>
    <w:rsid w:val="0004672F"/>
    <w:rsid w:val="00046908"/>
    <w:rsid w:val="00046B14"/>
    <w:rsid w:val="00046BCB"/>
    <w:rsid w:val="00047025"/>
    <w:rsid w:val="000474BB"/>
    <w:rsid w:val="00047A78"/>
    <w:rsid w:val="00050807"/>
    <w:rsid w:val="00050A3A"/>
    <w:rsid w:val="00050B1C"/>
    <w:rsid w:val="00050F8F"/>
    <w:rsid w:val="000512B0"/>
    <w:rsid w:val="0005167C"/>
    <w:rsid w:val="00052093"/>
    <w:rsid w:val="00052938"/>
    <w:rsid w:val="000530F5"/>
    <w:rsid w:val="00053161"/>
    <w:rsid w:val="00053B45"/>
    <w:rsid w:val="0005517D"/>
    <w:rsid w:val="00055322"/>
    <w:rsid w:val="000553E3"/>
    <w:rsid w:val="00055585"/>
    <w:rsid w:val="0005578C"/>
    <w:rsid w:val="000557E6"/>
    <w:rsid w:val="00056175"/>
    <w:rsid w:val="00056419"/>
    <w:rsid w:val="0005666E"/>
    <w:rsid w:val="0005728E"/>
    <w:rsid w:val="00057387"/>
    <w:rsid w:val="00057CA8"/>
    <w:rsid w:val="00060E2F"/>
    <w:rsid w:val="00061894"/>
    <w:rsid w:val="0006193C"/>
    <w:rsid w:val="000629CC"/>
    <w:rsid w:val="00062E25"/>
    <w:rsid w:val="000634D2"/>
    <w:rsid w:val="00063EE5"/>
    <w:rsid w:val="000643AF"/>
    <w:rsid w:val="000647A6"/>
    <w:rsid w:val="00064A43"/>
    <w:rsid w:val="00064C69"/>
    <w:rsid w:val="00064D73"/>
    <w:rsid w:val="000655E2"/>
    <w:rsid w:val="000658A9"/>
    <w:rsid w:val="000669FC"/>
    <w:rsid w:val="00066FA2"/>
    <w:rsid w:val="00067643"/>
    <w:rsid w:val="00067B67"/>
    <w:rsid w:val="0007013E"/>
    <w:rsid w:val="000703A5"/>
    <w:rsid w:val="000705A9"/>
    <w:rsid w:val="00070793"/>
    <w:rsid w:val="00070E3E"/>
    <w:rsid w:val="000711EE"/>
    <w:rsid w:val="000714F3"/>
    <w:rsid w:val="00071961"/>
    <w:rsid w:val="000719E9"/>
    <w:rsid w:val="00072742"/>
    <w:rsid w:val="00072BBE"/>
    <w:rsid w:val="000737B6"/>
    <w:rsid w:val="00073AA2"/>
    <w:rsid w:val="00073C42"/>
    <w:rsid w:val="00073FF3"/>
    <w:rsid w:val="00074EF6"/>
    <w:rsid w:val="000750D6"/>
    <w:rsid w:val="000759AA"/>
    <w:rsid w:val="00075ACF"/>
    <w:rsid w:val="00075DBB"/>
    <w:rsid w:val="00075FE8"/>
    <w:rsid w:val="00076073"/>
    <w:rsid w:val="00076BF9"/>
    <w:rsid w:val="00076E99"/>
    <w:rsid w:val="0007782F"/>
    <w:rsid w:val="000779C9"/>
    <w:rsid w:val="00077C74"/>
    <w:rsid w:val="00077CF3"/>
    <w:rsid w:val="00080370"/>
    <w:rsid w:val="00080A07"/>
    <w:rsid w:val="00080C5E"/>
    <w:rsid w:val="00080DDA"/>
    <w:rsid w:val="0008114B"/>
    <w:rsid w:val="00081255"/>
    <w:rsid w:val="0008190E"/>
    <w:rsid w:val="0008197F"/>
    <w:rsid w:val="00081BA0"/>
    <w:rsid w:val="00082728"/>
    <w:rsid w:val="00082D76"/>
    <w:rsid w:val="00083910"/>
    <w:rsid w:val="00083E3A"/>
    <w:rsid w:val="00084305"/>
    <w:rsid w:val="000843A8"/>
    <w:rsid w:val="00084C56"/>
    <w:rsid w:val="00086010"/>
    <w:rsid w:val="0008696C"/>
    <w:rsid w:val="00086987"/>
    <w:rsid w:val="00087069"/>
    <w:rsid w:val="000877E8"/>
    <w:rsid w:val="0008787D"/>
    <w:rsid w:val="000902D6"/>
    <w:rsid w:val="00091201"/>
    <w:rsid w:val="000914B1"/>
    <w:rsid w:val="00091B8C"/>
    <w:rsid w:val="00091F7C"/>
    <w:rsid w:val="000921EE"/>
    <w:rsid w:val="000922FE"/>
    <w:rsid w:val="0009286A"/>
    <w:rsid w:val="00093990"/>
    <w:rsid w:val="00093F06"/>
    <w:rsid w:val="00094065"/>
    <w:rsid w:val="00094182"/>
    <w:rsid w:val="000941DE"/>
    <w:rsid w:val="0009448C"/>
    <w:rsid w:val="000946AD"/>
    <w:rsid w:val="00094760"/>
    <w:rsid w:val="00094FB7"/>
    <w:rsid w:val="00096975"/>
    <w:rsid w:val="00096A72"/>
    <w:rsid w:val="00096C0D"/>
    <w:rsid w:val="0009710C"/>
    <w:rsid w:val="00097D31"/>
    <w:rsid w:val="000A009E"/>
    <w:rsid w:val="000A0131"/>
    <w:rsid w:val="000A0222"/>
    <w:rsid w:val="000A0261"/>
    <w:rsid w:val="000A02AE"/>
    <w:rsid w:val="000A0683"/>
    <w:rsid w:val="000A073B"/>
    <w:rsid w:val="000A1036"/>
    <w:rsid w:val="000A11D8"/>
    <w:rsid w:val="000A19A5"/>
    <w:rsid w:val="000A21C6"/>
    <w:rsid w:val="000A25D6"/>
    <w:rsid w:val="000A26E6"/>
    <w:rsid w:val="000A299F"/>
    <w:rsid w:val="000A31AE"/>
    <w:rsid w:val="000A35DE"/>
    <w:rsid w:val="000A3A19"/>
    <w:rsid w:val="000A3B47"/>
    <w:rsid w:val="000A3EBC"/>
    <w:rsid w:val="000A43B1"/>
    <w:rsid w:val="000A43CB"/>
    <w:rsid w:val="000A487A"/>
    <w:rsid w:val="000A5FC2"/>
    <w:rsid w:val="000A6394"/>
    <w:rsid w:val="000A6843"/>
    <w:rsid w:val="000A69BC"/>
    <w:rsid w:val="000B088E"/>
    <w:rsid w:val="000B08CD"/>
    <w:rsid w:val="000B1B5F"/>
    <w:rsid w:val="000B2490"/>
    <w:rsid w:val="000B2875"/>
    <w:rsid w:val="000B2AE9"/>
    <w:rsid w:val="000B364C"/>
    <w:rsid w:val="000B36DC"/>
    <w:rsid w:val="000B388B"/>
    <w:rsid w:val="000B4129"/>
    <w:rsid w:val="000B46C2"/>
    <w:rsid w:val="000B54E5"/>
    <w:rsid w:val="000B5BCC"/>
    <w:rsid w:val="000B6299"/>
    <w:rsid w:val="000B6696"/>
    <w:rsid w:val="000B6801"/>
    <w:rsid w:val="000B6B6E"/>
    <w:rsid w:val="000B6CDE"/>
    <w:rsid w:val="000B7052"/>
    <w:rsid w:val="000B7110"/>
    <w:rsid w:val="000C0014"/>
    <w:rsid w:val="000C038A"/>
    <w:rsid w:val="000C0C8F"/>
    <w:rsid w:val="000C1D91"/>
    <w:rsid w:val="000C210F"/>
    <w:rsid w:val="000C25F9"/>
    <w:rsid w:val="000C3503"/>
    <w:rsid w:val="000C4BD0"/>
    <w:rsid w:val="000C4BF2"/>
    <w:rsid w:val="000C4F13"/>
    <w:rsid w:val="000C5719"/>
    <w:rsid w:val="000C580D"/>
    <w:rsid w:val="000C5836"/>
    <w:rsid w:val="000C5D47"/>
    <w:rsid w:val="000C6006"/>
    <w:rsid w:val="000C6199"/>
    <w:rsid w:val="000C6598"/>
    <w:rsid w:val="000C722A"/>
    <w:rsid w:val="000C75A8"/>
    <w:rsid w:val="000C7637"/>
    <w:rsid w:val="000C7BAA"/>
    <w:rsid w:val="000C7D1F"/>
    <w:rsid w:val="000D00CE"/>
    <w:rsid w:val="000D0578"/>
    <w:rsid w:val="000D081C"/>
    <w:rsid w:val="000D0EDE"/>
    <w:rsid w:val="000D10C8"/>
    <w:rsid w:val="000D186B"/>
    <w:rsid w:val="000D21C8"/>
    <w:rsid w:val="000D275B"/>
    <w:rsid w:val="000D2E37"/>
    <w:rsid w:val="000D33DB"/>
    <w:rsid w:val="000D375B"/>
    <w:rsid w:val="000D3E4F"/>
    <w:rsid w:val="000D56BC"/>
    <w:rsid w:val="000D5767"/>
    <w:rsid w:val="000D6613"/>
    <w:rsid w:val="000D67ED"/>
    <w:rsid w:val="000D6839"/>
    <w:rsid w:val="000D6B43"/>
    <w:rsid w:val="000D70D7"/>
    <w:rsid w:val="000D71D4"/>
    <w:rsid w:val="000E03B2"/>
    <w:rsid w:val="000E0EEC"/>
    <w:rsid w:val="000E0FA5"/>
    <w:rsid w:val="000E105D"/>
    <w:rsid w:val="000E1206"/>
    <w:rsid w:val="000E146B"/>
    <w:rsid w:val="000E15A3"/>
    <w:rsid w:val="000E165F"/>
    <w:rsid w:val="000E23D0"/>
    <w:rsid w:val="000E29AF"/>
    <w:rsid w:val="000E37AF"/>
    <w:rsid w:val="000E39E3"/>
    <w:rsid w:val="000E3A5E"/>
    <w:rsid w:val="000E3BA6"/>
    <w:rsid w:val="000E41AD"/>
    <w:rsid w:val="000E41E4"/>
    <w:rsid w:val="000E43F4"/>
    <w:rsid w:val="000E46C8"/>
    <w:rsid w:val="000E48B2"/>
    <w:rsid w:val="000E490F"/>
    <w:rsid w:val="000E5168"/>
    <w:rsid w:val="000E51B4"/>
    <w:rsid w:val="000E542B"/>
    <w:rsid w:val="000E58A3"/>
    <w:rsid w:val="000E60EC"/>
    <w:rsid w:val="000E6604"/>
    <w:rsid w:val="000E712C"/>
    <w:rsid w:val="000E7698"/>
    <w:rsid w:val="000E7702"/>
    <w:rsid w:val="000E7719"/>
    <w:rsid w:val="000E7817"/>
    <w:rsid w:val="000E7B95"/>
    <w:rsid w:val="000F05F6"/>
    <w:rsid w:val="000F108A"/>
    <w:rsid w:val="000F1590"/>
    <w:rsid w:val="000F221C"/>
    <w:rsid w:val="000F2C2C"/>
    <w:rsid w:val="000F2CB5"/>
    <w:rsid w:val="000F3175"/>
    <w:rsid w:val="000F34DA"/>
    <w:rsid w:val="000F416D"/>
    <w:rsid w:val="000F48E6"/>
    <w:rsid w:val="000F4D48"/>
    <w:rsid w:val="000F4FB4"/>
    <w:rsid w:val="000F5263"/>
    <w:rsid w:val="000F528F"/>
    <w:rsid w:val="000F5ABA"/>
    <w:rsid w:val="000F5DA3"/>
    <w:rsid w:val="000F5E6D"/>
    <w:rsid w:val="000F6063"/>
    <w:rsid w:val="000F60C6"/>
    <w:rsid w:val="000F66BC"/>
    <w:rsid w:val="000F6DD8"/>
    <w:rsid w:val="000F6F3A"/>
    <w:rsid w:val="000F6F7E"/>
    <w:rsid w:val="000F7504"/>
    <w:rsid w:val="000F76FC"/>
    <w:rsid w:val="000F7EBC"/>
    <w:rsid w:val="001000B5"/>
    <w:rsid w:val="0010163A"/>
    <w:rsid w:val="001016FE"/>
    <w:rsid w:val="00101736"/>
    <w:rsid w:val="00102024"/>
    <w:rsid w:val="00102177"/>
    <w:rsid w:val="00102381"/>
    <w:rsid w:val="00102389"/>
    <w:rsid w:val="001024C1"/>
    <w:rsid w:val="00102E5E"/>
    <w:rsid w:val="00103445"/>
    <w:rsid w:val="001036ED"/>
    <w:rsid w:val="0010379A"/>
    <w:rsid w:val="00103F38"/>
    <w:rsid w:val="00104727"/>
    <w:rsid w:val="0010472B"/>
    <w:rsid w:val="001047F9"/>
    <w:rsid w:val="00104836"/>
    <w:rsid w:val="00104B45"/>
    <w:rsid w:val="00104DE5"/>
    <w:rsid w:val="0010529F"/>
    <w:rsid w:val="001059FE"/>
    <w:rsid w:val="001061E8"/>
    <w:rsid w:val="00106A45"/>
    <w:rsid w:val="00106F73"/>
    <w:rsid w:val="00107586"/>
    <w:rsid w:val="00107680"/>
    <w:rsid w:val="00107B37"/>
    <w:rsid w:val="00110058"/>
    <w:rsid w:val="00110204"/>
    <w:rsid w:val="00110651"/>
    <w:rsid w:val="00110924"/>
    <w:rsid w:val="00110B4A"/>
    <w:rsid w:val="00110C6B"/>
    <w:rsid w:val="00110F6A"/>
    <w:rsid w:val="00112E84"/>
    <w:rsid w:val="00113056"/>
    <w:rsid w:val="001132F6"/>
    <w:rsid w:val="0011339B"/>
    <w:rsid w:val="00113A60"/>
    <w:rsid w:val="00113B77"/>
    <w:rsid w:val="00113C4B"/>
    <w:rsid w:val="001141B3"/>
    <w:rsid w:val="00114712"/>
    <w:rsid w:val="00114970"/>
    <w:rsid w:val="001158AF"/>
    <w:rsid w:val="00115F2A"/>
    <w:rsid w:val="001161E5"/>
    <w:rsid w:val="00116CA6"/>
    <w:rsid w:val="001178DF"/>
    <w:rsid w:val="0011793D"/>
    <w:rsid w:val="00120711"/>
    <w:rsid w:val="00120BA1"/>
    <w:rsid w:val="00121165"/>
    <w:rsid w:val="00121239"/>
    <w:rsid w:val="001213C7"/>
    <w:rsid w:val="0012254B"/>
    <w:rsid w:val="001227AE"/>
    <w:rsid w:val="00122990"/>
    <w:rsid w:val="00122FAC"/>
    <w:rsid w:val="00123111"/>
    <w:rsid w:val="00124174"/>
    <w:rsid w:val="00124229"/>
    <w:rsid w:val="0012495A"/>
    <w:rsid w:val="00124E21"/>
    <w:rsid w:val="001252AB"/>
    <w:rsid w:val="00125477"/>
    <w:rsid w:val="001255E3"/>
    <w:rsid w:val="00125EBA"/>
    <w:rsid w:val="0012728B"/>
    <w:rsid w:val="001275A5"/>
    <w:rsid w:val="001275FD"/>
    <w:rsid w:val="00130044"/>
    <w:rsid w:val="00130530"/>
    <w:rsid w:val="00130756"/>
    <w:rsid w:val="001309DF"/>
    <w:rsid w:val="00130A08"/>
    <w:rsid w:val="00131496"/>
    <w:rsid w:val="00132054"/>
    <w:rsid w:val="001326B8"/>
    <w:rsid w:val="00132ED3"/>
    <w:rsid w:val="0013412C"/>
    <w:rsid w:val="00134D65"/>
    <w:rsid w:val="00134F97"/>
    <w:rsid w:val="00136B49"/>
    <w:rsid w:val="00136B63"/>
    <w:rsid w:val="00136D8E"/>
    <w:rsid w:val="00136FE8"/>
    <w:rsid w:val="00137393"/>
    <w:rsid w:val="00137760"/>
    <w:rsid w:val="0013799C"/>
    <w:rsid w:val="00137C75"/>
    <w:rsid w:val="00137F78"/>
    <w:rsid w:val="00140085"/>
    <w:rsid w:val="001403D3"/>
    <w:rsid w:val="00140E46"/>
    <w:rsid w:val="00141246"/>
    <w:rsid w:val="001416A1"/>
    <w:rsid w:val="001419FB"/>
    <w:rsid w:val="00141C38"/>
    <w:rsid w:val="001424C7"/>
    <w:rsid w:val="001425E9"/>
    <w:rsid w:val="00142BD2"/>
    <w:rsid w:val="00142C7D"/>
    <w:rsid w:val="00143690"/>
    <w:rsid w:val="00143E1F"/>
    <w:rsid w:val="00143FCF"/>
    <w:rsid w:val="0014430D"/>
    <w:rsid w:val="00144891"/>
    <w:rsid w:val="00144AEA"/>
    <w:rsid w:val="00144E8C"/>
    <w:rsid w:val="00145D43"/>
    <w:rsid w:val="00146246"/>
    <w:rsid w:val="00146A94"/>
    <w:rsid w:val="00146D37"/>
    <w:rsid w:val="001471FF"/>
    <w:rsid w:val="001475A0"/>
    <w:rsid w:val="00147B71"/>
    <w:rsid w:val="00150AD1"/>
    <w:rsid w:val="00150B6E"/>
    <w:rsid w:val="00150EF5"/>
    <w:rsid w:val="00151A39"/>
    <w:rsid w:val="00151C46"/>
    <w:rsid w:val="00151F17"/>
    <w:rsid w:val="00151FA4"/>
    <w:rsid w:val="00152550"/>
    <w:rsid w:val="00152E92"/>
    <w:rsid w:val="001531B3"/>
    <w:rsid w:val="00153323"/>
    <w:rsid w:val="0015392B"/>
    <w:rsid w:val="00153933"/>
    <w:rsid w:val="00153D07"/>
    <w:rsid w:val="001542B6"/>
    <w:rsid w:val="0015444D"/>
    <w:rsid w:val="0015464F"/>
    <w:rsid w:val="00154FBD"/>
    <w:rsid w:val="0015554C"/>
    <w:rsid w:val="00155677"/>
    <w:rsid w:val="00155688"/>
    <w:rsid w:val="00156169"/>
    <w:rsid w:val="00156F43"/>
    <w:rsid w:val="00157494"/>
    <w:rsid w:val="00160282"/>
    <w:rsid w:val="00160507"/>
    <w:rsid w:val="00160698"/>
    <w:rsid w:val="00160E8F"/>
    <w:rsid w:val="00161126"/>
    <w:rsid w:val="00161225"/>
    <w:rsid w:val="0016159E"/>
    <w:rsid w:val="00161709"/>
    <w:rsid w:val="00161723"/>
    <w:rsid w:val="00161794"/>
    <w:rsid w:val="00161B88"/>
    <w:rsid w:val="00162369"/>
    <w:rsid w:val="00162565"/>
    <w:rsid w:val="00162B29"/>
    <w:rsid w:val="001632F2"/>
    <w:rsid w:val="00164012"/>
    <w:rsid w:val="00164307"/>
    <w:rsid w:val="00164BD2"/>
    <w:rsid w:val="001651B5"/>
    <w:rsid w:val="00165346"/>
    <w:rsid w:val="00165485"/>
    <w:rsid w:val="0016573E"/>
    <w:rsid w:val="00165AD1"/>
    <w:rsid w:val="00165C82"/>
    <w:rsid w:val="00165F9A"/>
    <w:rsid w:val="00166644"/>
    <w:rsid w:val="00166657"/>
    <w:rsid w:val="0016681B"/>
    <w:rsid w:val="0016712E"/>
    <w:rsid w:val="00167A50"/>
    <w:rsid w:val="00170070"/>
    <w:rsid w:val="001701F3"/>
    <w:rsid w:val="0017043A"/>
    <w:rsid w:val="00170585"/>
    <w:rsid w:val="00170906"/>
    <w:rsid w:val="001717FE"/>
    <w:rsid w:val="00171D8E"/>
    <w:rsid w:val="0017236B"/>
    <w:rsid w:val="00172659"/>
    <w:rsid w:val="001726CF"/>
    <w:rsid w:val="00173099"/>
    <w:rsid w:val="00174272"/>
    <w:rsid w:val="00174389"/>
    <w:rsid w:val="0017440E"/>
    <w:rsid w:val="00174800"/>
    <w:rsid w:val="00174825"/>
    <w:rsid w:val="00174922"/>
    <w:rsid w:val="00174C06"/>
    <w:rsid w:val="00175F6B"/>
    <w:rsid w:val="00175FB3"/>
    <w:rsid w:val="00176E1B"/>
    <w:rsid w:val="001777A3"/>
    <w:rsid w:val="00177980"/>
    <w:rsid w:val="00177AFC"/>
    <w:rsid w:val="00177B93"/>
    <w:rsid w:val="00180163"/>
    <w:rsid w:val="00180488"/>
    <w:rsid w:val="00180621"/>
    <w:rsid w:val="00181024"/>
    <w:rsid w:val="00181138"/>
    <w:rsid w:val="00181201"/>
    <w:rsid w:val="001813A1"/>
    <w:rsid w:val="001820FB"/>
    <w:rsid w:val="00182B22"/>
    <w:rsid w:val="001833A4"/>
    <w:rsid w:val="0018342F"/>
    <w:rsid w:val="00183651"/>
    <w:rsid w:val="00183BE0"/>
    <w:rsid w:val="0018434F"/>
    <w:rsid w:val="00184519"/>
    <w:rsid w:val="00184582"/>
    <w:rsid w:val="00184AD2"/>
    <w:rsid w:val="00184E37"/>
    <w:rsid w:val="00185394"/>
    <w:rsid w:val="001855C2"/>
    <w:rsid w:val="00185661"/>
    <w:rsid w:val="00185970"/>
    <w:rsid w:val="00186032"/>
    <w:rsid w:val="00186215"/>
    <w:rsid w:val="001867EF"/>
    <w:rsid w:val="00186F93"/>
    <w:rsid w:val="001870DD"/>
    <w:rsid w:val="001876BE"/>
    <w:rsid w:val="00187787"/>
    <w:rsid w:val="0018796B"/>
    <w:rsid w:val="00187D7F"/>
    <w:rsid w:val="00187DA7"/>
    <w:rsid w:val="00190181"/>
    <w:rsid w:val="001901AD"/>
    <w:rsid w:val="00190380"/>
    <w:rsid w:val="001905C5"/>
    <w:rsid w:val="00190716"/>
    <w:rsid w:val="00190804"/>
    <w:rsid w:val="001908B9"/>
    <w:rsid w:val="00190D3A"/>
    <w:rsid w:val="0019198A"/>
    <w:rsid w:val="001923F8"/>
    <w:rsid w:val="001927E7"/>
    <w:rsid w:val="00192C46"/>
    <w:rsid w:val="00192DC9"/>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65A6"/>
    <w:rsid w:val="001976D8"/>
    <w:rsid w:val="001978EE"/>
    <w:rsid w:val="00197DDA"/>
    <w:rsid w:val="001A004A"/>
    <w:rsid w:val="001A022C"/>
    <w:rsid w:val="001A0912"/>
    <w:rsid w:val="001A0DD5"/>
    <w:rsid w:val="001A1003"/>
    <w:rsid w:val="001A1033"/>
    <w:rsid w:val="001A166F"/>
    <w:rsid w:val="001A1673"/>
    <w:rsid w:val="001A18A6"/>
    <w:rsid w:val="001A1AB9"/>
    <w:rsid w:val="001A260D"/>
    <w:rsid w:val="001A2E13"/>
    <w:rsid w:val="001A33E9"/>
    <w:rsid w:val="001A3567"/>
    <w:rsid w:val="001A3A8B"/>
    <w:rsid w:val="001A3B18"/>
    <w:rsid w:val="001A4153"/>
    <w:rsid w:val="001A4346"/>
    <w:rsid w:val="001A452F"/>
    <w:rsid w:val="001A454C"/>
    <w:rsid w:val="001A4665"/>
    <w:rsid w:val="001A4673"/>
    <w:rsid w:val="001A4731"/>
    <w:rsid w:val="001A4C26"/>
    <w:rsid w:val="001A4CBF"/>
    <w:rsid w:val="001A6150"/>
    <w:rsid w:val="001A6338"/>
    <w:rsid w:val="001A6DD3"/>
    <w:rsid w:val="001A763E"/>
    <w:rsid w:val="001A7B60"/>
    <w:rsid w:val="001A7D48"/>
    <w:rsid w:val="001B08DA"/>
    <w:rsid w:val="001B0CF0"/>
    <w:rsid w:val="001B0D85"/>
    <w:rsid w:val="001B0F05"/>
    <w:rsid w:val="001B1415"/>
    <w:rsid w:val="001B16CB"/>
    <w:rsid w:val="001B188E"/>
    <w:rsid w:val="001B1D91"/>
    <w:rsid w:val="001B2A55"/>
    <w:rsid w:val="001B2D04"/>
    <w:rsid w:val="001B38C2"/>
    <w:rsid w:val="001B4002"/>
    <w:rsid w:val="001B4222"/>
    <w:rsid w:val="001B469F"/>
    <w:rsid w:val="001B4999"/>
    <w:rsid w:val="001B4DDB"/>
    <w:rsid w:val="001B5AF5"/>
    <w:rsid w:val="001B5AFC"/>
    <w:rsid w:val="001B5B49"/>
    <w:rsid w:val="001B5F1B"/>
    <w:rsid w:val="001B7A65"/>
    <w:rsid w:val="001C0BDA"/>
    <w:rsid w:val="001C0C85"/>
    <w:rsid w:val="001C121E"/>
    <w:rsid w:val="001C12D8"/>
    <w:rsid w:val="001C27C1"/>
    <w:rsid w:val="001C28E5"/>
    <w:rsid w:val="001C33FA"/>
    <w:rsid w:val="001C3BAA"/>
    <w:rsid w:val="001C3C9C"/>
    <w:rsid w:val="001C3CBE"/>
    <w:rsid w:val="001C42ED"/>
    <w:rsid w:val="001C4DFA"/>
    <w:rsid w:val="001C5219"/>
    <w:rsid w:val="001C536E"/>
    <w:rsid w:val="001C5AF0"/>
    <w:rsid w:val="001C615D"/>
    <w:rsid w:val="001C69CF"/>
    <w:rsid w:val="001C6B22"/>
    <w:rsid w:val="001C6CF4"/>
    <w:rsid w:val="001C6D6A"/>
    <w:rsid w:val="001C7B1C"/>
    <w:rsid w:val="001D029F"/>
    <w:rsid w:val="001D088C"/>
    <w:rsid w:val="001D0AD2"/>
    <w:rsid w:val="001D30B3"/>
    <w:rsid w:val="001D36C0"/>
    <w:rsid w:val="001D3CA2"/>
    <w:rsid w:val="001D3DA5"/>
    <w:rsid w:val="001D4009"/>
    <w:rsid w:val="001D492A"/>
    <w:rsid w:val="001D4BE2"/>
    <w:rsid w:val="001D5341"/>
    <w:rsid w:val="001D549F"/>
    <w:rsid w:val="001D56A6"/>
    <w:rsid w:val="001D577D"/>
    <w:rsid w:val="001D58C6"/>
    <w:rsid w:val="001D61F9"/>
    <w:rsid w:val="001D6358"/>
    <w:rsid w:val="001D6DD7"/>
    <w:rsid w:val="001D7522"/>
    <w:rsid w:val="001D7A04"/>
    <w:rsid w:val="001D7C93"/>
    <w:rsid w:val="001D7FBF"/>
    <w:rsid w:val="001E073F"/>
    <w:rsid w:val="001E089C"/>
    <w:rsid w:val="001E0A78"/>
    <w:rsid w:val="001E0EAF"/>
    <w:rsid w:val="001E134A"/>
    <w:rsid w:val="001E1E4E"/>
    <w:rsid w:val="001E2202"/>
    <w:rsid w:val="001E24E7"/>
    <w:rsid w:val="001E2AFA"/>
    <w:rsid w:val="001E2EC7"/>
    <w:rsid w:val="001E3FDB"/>
    <w:rsid w:val="001E41F3"/>
    <w:rsid w:val="001E48FD"/>
    <w:rsid w:val="001E4ABF"/>
    <w:rsid w:val="001E5CC9"/>
    <w:rsid w:val="001E5D83"/>
    <w:rsid w:val="001E6044"/>
    <w:rsid w:val="001E6070"/>
    <w:rsid w:val="001E63BE"/>
    <w:rsid w:val="001E6432"/>
    <w:rsid w:val="001E6ED2"/>
    <w:rsid w:val="001E725D"/>
    <w:rsid w:val="001E7BD1"/>
    <w:rsid w:val="001E7CD6"/>
    <w:rsid w:val="001F02CE"/>
    <w:rsid w:val="001F03C4"/>
    <w:rsid w:val="001F06CC"/>
    <w:rsid w:val="001F107F"/>
    <w:rsid w:val="001F1870"/>
    <w:rsid w:val="001F1D67"/>
    <w:rsid w:val="001F1E15"/>
    <w:rsid w:val="001F28DD"/>
    <w:rsid w:val="001F2945"/>
    <w:rsid w:val="001F29E3"/>
    <w:rsid w:val="001F2BBD"/>
    <w:rsid w:val="001F2C8F"/>
    <w:rsid w:val="001F3084"/>
    <w:rsid w:val="001F37BF"/>
    <w:rsid w:val="001F3F87"/>
    <w:rsid w:val="001F4194"/>
    <w:rsid w:val="001F49C9"/>
    <w:rsid w:val="001F4AB3"/>
    <w:rsid w:val="001F4E3D"/>
    <w:rsid w:val="001F5218"/>
    <w:rsid w:val="001F52CB"/>
    <w:rsid w:val="001F533B"/>
    <w:rsid w:val="001F5343"/>
    <w:rsid w:val="001F555A"/>
    <w:rsid w:val="001F5876"/>
    <w:rsid w:val="001F619F"/>
    <w:rsid w:val="001F6271"/>
    <w:rsid w:val="001F64D9"/>
    <w:rsid w:val="001F67F8"/>
    <w:rsid w:val="001F744A"/>
    <w:rsid w:val="00200244"/>
    <w:rsid w:val="0020131F"/>
    <w:rsid w:val="00201448"/>
    <w:rsid w:val="00201832"/>
    <w:rsid w:val="00201D74"/>
    <w:rsid w:val="00201F49"/>
    <w:rsid w:val="00202759"/>
    <w:rsid w:val="0020298B"/>
    <w:rsid w:val="002031ED"/>
    <w:rsid w:val="002033CB"/>
    <w:rsid w:val="0020350C"/>
    <w:rsid w:val="002039D2"/>
    <w:rsid w:val="00203B88"/>
    <w:rsid w:val="00203EDF"/>
    <w:rsid w:val="0020409A"/>
    <w:rsid w:val="00204D50"/>
    <w:rsid w:val="00205179"/>
    <w:rsid w:val="002056DA"/>
    <w:rsid w:val="0020597E"/>
    <w:rsid w:val="002059E2"/>
    <w:rsid w:val="00206640"/>
    <w:rsid w:val="00206B14"/>
    <w:rsid w:val="00206DE8"/>
    <w:rsid w:val="00207362"/>
    <w:rsid w:val="00207504"/>
    <w:rsid w:val="002076D8"/>
    <w:rsid w:val="0020771D"/>
    <w:rsid w:val="002077B6"/>
    <w:rsid w:val="00210A68"/>
    <w:rsid w:val="00211857"/>
    <w:rsid w:val="00211C5A"/>
    <w:rsid w:val="00211EB1"/>
    <w:rsid w:val="002133B7"/>
    <w:rsid w:val="00213886"/>
    <w:rsid w:val="00213CEA"/>
    <w:rsid w:val="0021436E"/>
    <w:rsid w:val="00214706"/>
    <w:rsid w:val="002158D6"/>
    <w:rsid w:val="002158E7"/>
    <w:rsid w:val="00216D90"/>
    <w:rsid w:val="00216E0B"/>
    <w:rsid w:val="00216F1A"/>
    <w:rsid w:val="00217B33"/>
    <w:rsid w:val="0022010C"/>
    <w:rsid w:val="00220769"/>
    <w:rsid w:val="0022138D"/>
    <w:rsid w:val="002213BD"/>
    <w:rsid w:val="0022144B"/>
    <w:rsid w:val="00221FEF"/>
    <w:rsid w:val="00222299"/>
    <w:rsid w:val="00222684"/>
    <w:rsid w:val="00222E9C"/>
    <w:rsid w:val="00223127"/>
    <w:rsid w:val="002234EA"/>
    <w:rsid w:val="00223625"/>
    <w:rsid w:val="00223811"/>
    <w:rsid w:val="0022396D"/>
    <w:rsid w:val="00223EBF"/>
    <w:rsid w:val="00224418"/>
    <w:rsid w:val="00224D46"/>
    <w:rsid w:val="002256A0"/>
    <w:rsid w:val="00225FF0"/>
    <w:rsid w:val="0022615B"/>
    <w:rsid w:val="00226902"/>
    <w:rsid w:val="00226FB2"/>
    <w:rsid w:val="0022729B"/>
    <w:rsid w:val="0022756C"/>
    <w:rsid w:val="0023069F"/>
    <w:rsid w:val="00230953"/>
    <w:rsid w:val="002311BA"/>
    <w:rsid w:val="00231234"/>
    <w:rsid w:val="00231C3A"/>
    <w:rsid w:val="002327FD"/>
    <w:rsid w:val="00233AC5"/>
    <w:rsid w:val="0023417D"/>
    <w:rsid w:val="002345E7"/>
    <w:rsid w:val="00234A28"/>
    <w:rsid w:val="00235382"/>
    <w:rsid w:val="00235D8C"/>
    <w:rsid w:val="00236D53"/>
    <w:rsid w:val="00237AA2"/>
    <w:rsid w:val="00240C37"/>
    <w:rsid w:val="00240D79"/>
    <w:rsid w:val="00240DB7"/>
    <w:rsid w:val="002415A8"/>
    <w:rsid w:val="00241D30"/>
    <w:rsid w:val="00242F09"/>
    <w:rsid w:val="00243008"/>
    <w:rsid w:val="002430AF"/>
    <w:rsid w:val="00243210"/>
    <w:rsid w:val="00243E74"/>
    <w:rsid w:val="00243FA9"/>
    <w:rsid w:val="00244206"/>
    <w:rsid w:val="0024446F"/>
    <w:rsid w:val="00244522"/>
    <w:rsid w:val="00244C28"/>
    <w:rsid w:val="00244C58"/>
    <w:rsid w:val="00244CC9"/>
    <w:rsid w:val="0024562C"/>
    <w:rsid w:val="00245A29"/>
    <w:rsid w:val="002460C8"/>
    <w:rsid w:val="002468B4"/>
    <w:rsid w:val="00247115"/>
    <w:rsid w:val="002473FD"/>
    <w:rsid w:val="00247766"/>
    <w:rsid w:val="0024779E"/>
    <w:rsid w:val="00247832"/>
    <w:rsid w:val="00247A2F"/>
    <w:rsid w:val="00250586"/>
    <w:rsid w:val="002505EF"/>
    <w:rsid w:val="002508C1"/>
    <w:rsid w:val="00250AAA"/>
    <w:rsid w:val="00250EB9"/>
    <w:rsid w:val="0025125F"/>
    <w:rsid w:val="00251708"/>
    <w:rsid w:val="00252703"/>
    <w:rsid w:val="002528AB"/>
    <w:rsid w:val="002528EF"/>
    <w:rsid w:val="00253E54"/>
    <w:rsid w:val="002559C9"/>
    <w:rsid w:val="002560C2"/>
    <w:rsid w:val="002562A4"/>
    <w:rsid w:val="00256ABE"/>
    <w:rsid w:val="00256CE4"/>
    <w:rsid w:val="002577A5"/>
    <w:rsid w:val="002579D4"/>
    <w:rsid w:val="00257D22"/>
    <w:rsid w:val="0026004D"/>
    <w:rsid w:val="002603A1"/>
    <w:rsid w:val="002608B4"/>
    <w:rsid w:val="00260DC7"/>
    <w:rsid w:val="00261222"/>
    <w:rsid w:val="00261F24"/>
    <w:rsid w:val="0026216C"/>
    <w:rsid w:val="00262722"/>
    <w:rsid w:val="00263196"/>
    <w:rsid w:val="0026321A"/>
    <w:rsid w:val="0026328F"/>
    <w:rsid w:val="0026353D"/>
    <w:rsid w:val="0026377C"/>
    <w:rsid w:val="002638ED"/>
    <w:rsid w:val="0026426E"/>
    <w:rsid w:val="002644C8"/>
    <w:rsid w:val="0026497F"/>
    <w:rsid w:val="00264C40"/>
    <w:rsid w:val="00265061"/>
    <w:rsid w:val="00265692"/>
    <w:rsid w:val="00265CF9"/>
    <w:rsid w:val="00266045"/>
    <w:rsid w:val="00266670"/>
    <w:rsid w:val="00266A12"/>
    <w:rsid w:val="002676C4"/>
    <w:rsid w:val="00267A45"/>
    <w:rsid w:val="00267F0D"/>
    <w:rsid w:val="002700D1"/>
    <w:rsid w:val="00270124"/>
    <w:rsid w:val="0027071B"/>
    <w:rsid w:val="00270A5F"/>
    <w:rsid w:val="00270BA6"/>
    <w:rsid w:val="00270DDD"/>
    <w:rsid w:val="00271AB6"/>
    <w:rsid w:val="00271BF8"/>
    <w:rsid w:val="00271DBA"/>
    <w:rsid w:val="002725E1"/>
    <w:rsid w:val="00272FCF"/>
    <w:rsid w:val="0027338B"/>
    <w:rsid w:val="002738EF"/>
    <w:rsid w:val="00273B2F"/>
    <w:rsid w:val="002742AC"/>
    <w:rsid w:val="00274A79"/>
    <w:rsid w:val="00274CB4"/>
    <w:rsid w:val="00275698"/>
    <w:rsid w:val="00275CFB"/>
    <w:rsid w:val="00275D12"/>
    <w:rsid w:val="00275F69"/>
    <w:rsid w:val="00276823"/>
    <w:rsid w:val="00276971"/>
    <w:rsid w:val="002775E4"/>
    <w:rsid w:val="002779C8"/>
    <w:rsid w:val="00277A07"/>
    <w:rsid w:val="00277B72"/>
    <w:rsid w:val="00280EA7"/>
    <w:rsid w:val="00281203"/>
    <w:rsid w:val="00281370"/>
    <w:rsid w:val="0028209D"/>
    <w:rsid w:val="002821EF"/>
    <w:rsid w:val="0028283D"/>
    <w:rsid w:val="00282F82"/>
    <w:rsid w:val="002836B4"/>
    <w:rsid w:val="002837F9"/>
    <w:rsid w:val="00283CB8"/>
    <w:rsid w:val="00284A9D"/>
    <w:rsid w:val="00284D79"/>
    <w:rsid w:val="00284E11"/>
    <w:rsid w:val="002850A6"/>
    <w:rsid w:val="002850DF"/>
    <w:rsid w:val="002852C3"/>
    <w:rsid w:val="00285667"/>
    <w:rsid w:val="00285A34"/>
    <w:rsid w:val="00285B04"/>
    <w:rsid w:val="002860C4"/>
    <w:rsid w:val="002860F6"/>
    <w:rsid w:val="00286818"/>
    <w:rsid w:val="00287069"/>
    <w:rsid w:val="00287836"/>
    <w:rsid w:val="0028786F"/>
    <w:rsid w:val="00290117"/>
    <w:rsid w:val="0029026C"/>
    <w:rsid w:val="0029064D"/>
    <w:rsid w:val="002913C6"/>
    <w:rsid w:val="002917C2"/>
    <w:rsid w:val="00291804"/>
    <w:rsid w:val="00291993"/>
    <w:rsid w:val="00291A5B"/>
    <w:rsid w:val="002928BB"/>
    <w:rsid w:val="00292915"/>
    <w:rsid w:val="0029295C"/>
    <w:rsid w:val="00293385"/>
    <w:rsid w:val="002935F7"/>
    <w:rsid w:val="0029366F"/>
    <w:rsid w:val="00293E7C"/>
    <w:rsid w:val="00293FF9"/>
    <w:rsid w:val="0029404E"/>
    <w:rsid w:val="0029457F"/>
    <w:rsid w:val="00294ACE"/>
    <w:rsid w:val="00295040"/>
    <w:rsid w:val="00296237"/>
    <w:rsid w:val="00296485"/>
    <w:rsid w:val="002964A4"/>
    <w:rsid w:val="002966FF"/>
    <w:rsid w:val="0029683E"/>
    <w:rsid w:val="00296B7F"/>
    <w:rsid w:val="00296ECB"/>
    <w:rsid w:val="002971C7"/>
    <w:rsid w:val="002971F5"/>
    <w:rsid w:val="00297D1E"/>
    <w:rsid w:val="002A01CC"/>
    <w:rsid w:val="002A02F1"/>
    <w:rsid w:val="002A032B"/>
    <w:rsid w:val="002A05CE"/>
    <w:rsid w:val="002A0E85"/>
    <w:rsid w:val="002A13D9"/>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5979"/>
    <w:rsid w:val="002A6215"/>
    <w:rsid w:val="002A68C5"/>
    <w:rsid w:val="002A6913"/>
    <w:rsid w:val="002A6B8F"/>
    <w:rsid w:val="002A6FCC"/>
    <w:rsid w:val="002A7C3C"/>
    <w:rsid w:val="002A7CA1"/>
    <w:rsid w:val="002B0CAE"/>
    <w:rsid w:val="002B0E45"/>
    <w:rsid w:val="002B11FE"/>
    <w:rsid w:val="002B1250"/>
    <w:rsid w:val="002B1452"/>
    <w:rsid w:val="002B19F4"/>
    <w:rsid w:val="002B1C2C"/>
    <w:rsid w:val="002B2383"/>
    <w:rsid w:val="002B2A4A"/>
    <w:rsid w:val="002B4001"/>
    <w:rsid w:val="002B4122"/>
    <w:rsid w:val="002B4130"/>
    <w:rsid w:val="002B4544"/>
    <w:rsid w:val="002B45F7"/>
    <w:rsid w:val="002B4686"/>
    <w:rsid w:val="002B4738"/>
    <w:rsid w:val="002B47DC"/>
    <w:rsid w:val="002B4B02"/>
    <w:rsid w:val="002B4B0C"/>
    <w:rsid w:val="002B52F4"/>
    <w:rsid w:val="002B5741"/>
    <w:rsid w:val="002B5A86"/>
    <w:rsid w:val="002B604D"/>
    <w:rsid w:val="002B659A"/>
    <w:rsid w:val="002B6695"/>
    <w:rsid w:val="002B6851"/>
    <w:rsid w:val="002B7341"/>
    <w:rsid w:val="002B76D9"/>
    <w:rsid w:val="002B779D"/>
    <w:rsid w:val="002B78E3"/>
    <w:rsid w:val="002B7AA4"/>
    <w:rsid w:val="002B7B8A"/>
    <w:rsid w:val="002B7B9C"/>
    <w:rsid w:val="002C1BAD"/>
    <w:rsid w:val="002C1BF9"/>
    <w:rsid w:val="002C1F2F"/>
    <w:rsid w:val="002C285E"/>
    <w:rsid w:val="002C2DA4"/>
    <w:rsid w:val="002C3256"/>
    <w:rsid w:val="002C325F"/>
    <w:rsid w:val="002C376B"/>
    <w:rsid w:val="002C42C9"/>
    <w:rsid w:val="002C4554"/>
    <w:rsid w:val="002C45E5"/>
    <w:rsid w:val="002C4785"/>
    <w:rsid w:val="002C4BE8"/>
    <w:rsid w:val="002C50E1"/>
    <w:rsid w:val="002C568C"/>
    <w:rsid w:val="002C57A8"/>
    <w:rsid w:val="002C5AAA"/>
    <w:rsid w:val="002C69D7"/>
    <w:rsid w:val="002C7189"/>
    <w:rsid w:val="002C7198"/>
    <w:rsid w:val="002C72B7"/>
    <w:rsid w:val="002C7375"/>
    <w:rsid w:val="002C7D08"/>
    <w:rsid w:val="002C7E24"/>
    <w:rsid w:val="002D0261"/>
    <w:rsid w:val="002D05B1"/>
    <w:rsid w:val="002D0DFC"/>
    <w:rsid w:val="002D13B1"/>
    <w:rsid w:val="002D19DE"/>
    <w:rsid w:val="002D1EDE"/>
    <w:rsid w:val="002D277E"/>
    <w:rsid w:val="002D2842"/>
    <w:rsid w:val="002D292A"/>
    <w:rsid w:val="002D2A14"/>
    <w:rsid w:val="002D2C6F"/>
    <w:rsid w:val="002D3442"/>
    <w:rsid w:val="002D3C66"/>
    <w:rsid w:val="002D3CD4"/>
    <w:rsid w:val="002D3DC2"/>
    <w:rsid w:val="002D404D"/>
    <w:rsid w:val="002D4676"/>
    <w:rsid w:val="002D47FD"/>
    <w:rsid w:val="002D47FF"/>
    <w:rsid w:val="002D4BDE"/>
    <w:rsid w:val="002D4E39"/>
    <w:rsid w:val="002D58C4"/>
    <w:rsid w:val="002D5D97"/>
    <w:rsid w:val="002D5EA1"/>
    <w:rsid w:val="002D639E"/>
    <w:rsid w:val="002D64AB"/>
    <w:rsid w:val="002D67AC"/>
    <w:rsid w:val="002D6892"/>
    <w:rsid w:val="002D6D61"/>
    <w:rsid w:val="002D7648"/>
    <w:rsid w:val="002E0C86"/>
    <w:rsid w:val="002E32D0"/>
    <w:rsid w:val="002E35DE"/>
    <w:rsid w:val="002E3E38"/>
    <w:rsid w:val="002E426E"/>
    <w:rsid w:val="002E457C"/>
    <w:rsid w:val="002E467D"/>
    <w:rsid w:val="002E486F"/>
    <w:rsid w:val="002E4AAF"/>
    <w:rsid w:val="002E5102"/>
    <w:rsid w:val="002E5771"/>
    <w:rsid w:val="002E588B"/>
    <w:rsid w:val="002E58F4"/>
    <w:rsid w:val="002E681E"/>
    <w:rsid w:val="002E70F7"/>
    <w:rsid w:val="002E711E"/>
    <w:rsid w:val="002E76A6"/>
    <w:rsid w:val="002E799B"/>
    <w:rsid w:val="002E7EA3"/>
    <w:rsid w:val="002F01D1"/>
    <w:rsid w:val="002F05E6"/>
    <w:rsid w:val="002F0E67"/>
    <w:rsid w:val="002F1094"/>
    <w:rsid w:val="002F12AB"/>
    <w:rsid w:val="002F1465"/>
    <w:rsid w:val="002F16AE"/>
    <w:rsid w:val="002F3DD8"/>
    <w:rsid w:val="002F428A"/>
    <w:rsid w:val="002F44FF"/>
    <w:rsid w:val="002F489D"/>
    <w:rsid w:val="002F4C23"/>
    <w:rsid w:val="002F537F"/>
    <w:rsid w:val="002F59FF"/>
    <w:rsid w:val="002F5DF0"/>
    <w:rsid w:val="002F68DF"/>
    <w:rsid w:val="002F701C"/>
    <w:rsid w:val="002F7056"/>
    <w:rsid w:val="002F7792"/>
    <w:rsid w:val="002F7839"/>
    <w:rsid w:val="002F7E27"/>
    <w:rsid w:val="003000B7"/>
    <w:rsid w:val="003002DA"/>
    <w:rsid w:val="00301AF0"/>
    <w:rsid w:val="00301CC1"/>
    <w:rsid w:val="00301FEA"/>
    <w:rsid w:val="0030273E"/>
    <w:rsid w:val="00302971"/>
    <w:rsid w:val="00303455"/>
    <w:rsid w:val="00303D8C"/>
    <w:rsid w:val="00303FDB"/>
    <w:rsid w:val="00304107"/>
    <w:rsid w:val="003047B2"/>
    <w:rsid w:val="003048D1"/>
    <w:rsid w:val="00304EDE"/>
    <w:rsid w:val="00305300"/>
    <w:rsid w:val="00305409"/>
    <w:rsid w:val="00305596"/>
    <w:rsid w:val="0030572F"/>
    <w:rsid w:val="0030581C"/>
    <w:rsid w:val="0030599D"/>
    <w:rsid w:val="00306E6F"/>
    <w:rsid w:val="0030722C"/>
    <w:rsid w:val="00307C01"/>
    <w:rsid w:val="00307EF1"/>
    <w:rsid w:val="003101B1"/>
    <w:rsid w:val="00310909"/>
    <w:rsid w:val="00312C91"/>
    <w:rsid w:val="00312F27"/>
    <w:rsid w:val="00313984"/>
    <w:rsid w:val="00313D30"/>
    <w:rsid w:val="00313ECE"/>
    <w:rsid w:val="003142AC"/>
    <w:rsid w:val="0031456F"/>
    <w:rsid w:val="0031481F"/>
    <w:rsid w:val="0031486C"/>
    <w:rsid w:val="003151C0"/>
    <w:rsid w:val="0031550A"/>
    <w:rsid w:val="00315E6C"/>
    <w:rsid w:val="00315EB6"/>
    <w:rsid w:val="00316037"/>
    <w:rsid w:val="003162C2"/>
    <w:rsid w:val="00316B77"/>
    <w:rsid w:val="00316C72"/>
    <w:rsid w:val="00316D52"/>
    <w:rsid w:val="00316FB7"/>
    <w:rsid w:val="003175BA"/>
    <w:rsid w:val="00317BED"/>
    <w:rsid w:val="00317E9C"/>
    <w:rsid w:val="00317F3B"/>
    <w:rsid w:val="0032156E"/>
    <w:rsid w:val="00321756"/>
    <w:rsid w:val="003218D5"/>
    <w:rsid w:val="00321AEC"/>
    <w:rsid w:val="00321B9C"/>
    <w:rsid w:val="00322035"/>
    <w:rsid w:val="0032234C"/>
    <w:rsid w:val="00322532"/>
    <w:rsid w:val="0032308E"/>
    <w:rsid w:val="0032390A"/>
    <w:rsid w:val="00323A32"/>
    <w:rsid w:val="00323B5D"/>
    <w:rsid w:val="0032401D"/>
    <w:rsid w:val="0032404C"/>
    <w:rsid w:val="00324938"/>
    <w:rsid w:val="00325364"/>
    <w:rsid w:val="00325A3F"/>
    <w:rsid w:val="00326229"/>
    <w:rsid w:val="00326509"/>
    <w:rsid w:val="003265FE"/>
    <w:rsid w:val="00326DF2"/>
    <w:rsid w:val="0032732A"/>
    <w:rsid w:val="003276B8"/>
    <w:rsid w:val="003277AB"/>
    <w:rsid w:val="003277E2"/>
    <w:rsid w:val="00327D4D"/>
    <w:rsid w:val="0033015E"/>
    <w:rsid w:val="00330CA4"/>
    <w:rsid w:val="00332583"/>
    <w:rsid w:val="003325AB"/>
    <w:rsid w:val="00332853"/>
    <w:rsid w:val="0033286F"/>
    <w:rsid w:val="00333536"/>
    <w:rsid w:val="00333C5A"/>
    <w:rsid w:val="00334587"/>
    <w:rsid w:val="0033460F"/>
    <w:rsid w:val="0033493B"/>
    <w:rsid w:val="00335535"/>
    <w:rsid w:val="00335E87"/>
    <w:rsid w:val="00335E8C"/>
    <w:rsid w:val="00336575"/>
    <w:rsid w:val="003366AC"/>
    <w:rsid w:val="003368FD"/>
    <w:rsid w:val="00336A86"/>
    <w:rsid w:val="00337190"/>
    <w:rsid w:val="003374DE"/>
    <w:rsid w:val="003376E4"/>
    <w:rsid w:val="00337A59"/>
    <w:rsid w:val="00340623"/>
    <w:rsid w:val="003417DE"/>
    <w:rsid w:val="0034203E"/>
    <w:rsid w:val="003425E6"/>
    <w:rsid w:val="003431AF"/>
    <w:rsid w:val="00343516"/>
    <w:rsid w:val="00343573"/>
    <w:rsid w:val="0034357D"/>
    <w:rsid w:val="00343AD7"/>
    <w:rsid w:val="00343C43"/>
    <w:rsid w:val="003452F0"/>
    <w:rsid w:val="00345B6D"/>
    <w:rsid w:val="00346118"/>
    <w:rsid w:val="003463B7"/>
    <w:rsid w:val="003465DB"/>
    <w:rsid w:val="00346CA0"/>
    <w:rsid w:val="00346F41"/>
    <w:rsid w:val="003479E5"/>
    <w:rsid w:val="00347D40"/>
    <w:rsid w:val="003503D4"/>
    <w:rsid w:val="003504DC"/>
    <w:rsid w:val="0035097A"/>
    <w:rsid w:val="00351BCF"/>
    <w:rsid w:val="00351ECB"/>
    <w:rsid w:val="00352890"/>
    <w:rsid w:val="00352943"/>
    <w:rsid w:val="003534B7"/>
    <w:rsid w:val="0035371F"/>
    <w:rsid w:val="003538C0"/>
    <w:rsid w:val="00353AAB"/>
    <w:rsid w:val="00353CE4"/>
    <w:rsid w:val="00354E6A"/>
    <w:rsid w:val="00355322"/>
    <w:rsid w:val="00355478"/>
    <w:rsid w:val="00355D8C"/>
    <w:rsid w:val="00356E6E"/>
    <w:rsid w:val="00357360"/>
    <w:rsid w:val="003574E8"/>
    <w:rsid w:val="00357692"/>
    <w:rsid w:val="0035786F"/>
    <w:rsid w:val="00357AA8"/>
    <w:rsid w:val="00360026"/>
    <w:rsid w:val="00360645"/>
    <w:rsid w:val="003606D5"/>
    <w:rsid w:val="00360E72"/>
    <w:rsid w:val="00361492"/>
    <w:rsid w:val="00361AAD"/>
    <w:rsid w:val="00361B5D"/>
    <w:rsid w:val="00362007"/>
    <w:rsid w:val="003627EE"/>
    <w:rsid w:val="003630B9"/>
    <w:rsid w:val="00363295"/>
    <w:rsid w:val="0036365C"/>
    <w:rsid w:val="003644D2"/>
    <w:rsid w:val="00364C1E"/>
    <w:rsid w:val="00364DAA"/>
    <w:rsid w:val="00364E51"/>
    <w:rsid w:val="00365424"/>
    <w:rsid w:val="00365EEA"/>
    <w:rsid w:val="00366386"/>
    <w:rsid w:val="00366411"/>
    <w:rsid w:val="00366416"/>
    <w:rsid w:val="00366AA8"/>
    <w:rsid w:val="00366E06"/>
    <w:rsid w:val="00367412"/>
    <w:rsid w:val="00367815"/>
    <w:rsid w:val="00367A7C"/>
    <w:rsid w:val="00367BA3"/>
    <w:rsid w:val="003701D4"/>
    <w:rsid w:val="00370572"/>
    <w:rsid w:val="003705B6"/>
    <w:rsid w:val="003713A0"/>
    <w:rsid w:val="00371EFD"/>
    <w:rsid w:val="00372681"/>
    <w:rsid w:val="003734B2"/>
    <w:rsid w:val="00373B03"/>
    <w:rsid w:val="00373CED"/>
    <w:rsid w:val="00374B8E"/>
    <w:rsid w:val="00374D59"/>
    <w:rsid w:val="00374F96"/>
    <w:rsid w:val="0037500A"/>
    <w:rsid w:val="003750BA"/>
    <w:rsid w:val="003757BE"/>
    <w:rsid w:val="00375D0C"/>
    <w:rsid w:val="003761B4"/>
    <w:rsid w:val="003766D1"/>
    <w:rsid w:val="00376ACC"/>
    <w:rsid w:val="00376E39"/>
    <w:rsid w:val="00377F90"/>
    <w:rsid w:val="003801C3"/>
    <w:rsid w:val="00380304"/>
    <w:rsid w:val="00380E43"/>
    <w:rsid w:val="0038131E"/>
    <w:rsid w:val="00384A0E"/>
    <w:rsid w:val="00384C02"/>
    <w:rsid w:val="00384CD0"/>
    <w:rsid w:val="00384D26"/>
    <w:rsid w:val="003852F0"/>
    <w:rsid w:val="0038530E"/>
    <w:rsid w:val="00385A7C"/>
    <w:rsid w:val="00385C20"/>
    <w:rsid w:val="003860F0"/>
    <w:rsid w:val="00386259"/>
    <w:rsid w:val="003867CD"/>
    <w:rsid w:val="00387021"/>
    <w:rsid w:val="003870E8"/>
    <w:rsid w:val="003871FA"/>
    <w:rsid w:val="003902B2"/>
    <w:rsid w:val="00391143"/>
    <w:rsid w:val="003912C4"/>
    <w:rsid w:val="00391855"/>
    <w:rsid w:val="00391CEC"/>
    <w:rsid w:val="003922C7"/>
    <w:rsid w:val="0039235D"/>
    <w:rsid w:val="003923FA"/>
    <w:rsid w:val="00392AD9"/>
    <w:rsid w:val="00393759"/>
    <w:rsid w:val="00393811"/>
    <w:rsid w:val="00393B20"/>
    <w:rsid w:val="00393BA3"/>
    <w:rsid w:val="00394E02"/>
    <w:rsid w:val="00394EE3"/>
    <w:rsid w:val="003955C7"/>
    <w:rsid w:val="003956FB"/>
    <w:rsid w:val="003958BA"/>
    <w:rsid w:val="00395CF6"/>
    <w:rsid w:val="00395E68"/>
    <w:rsid w:val="0039637E"/>
    <w:rsid w:val="00397214"/>
    <w:rsid w:val="003A078C"/>
    <w:rsid w:val="003A0E18"/>
    <w:rsid w:val="003A1161"/>
    <w:rsid w:val="003A133E"/>
    <w:rsid w:val="003A1D8C"/>
    <w:rsid w:val="003A1D90"/>
    <w:rsid w:val="003A2990"/>
    <w:rsid w:val="003A2DF9"/>
    <w:rsid w:val="003A318C"/>
    <w:rsid w:val="003A31D5"/>
    <w:rsid w:val="003A329C"/>
    <w:rsid w:val="003A35FA"/>
    <w:rsid w:val="003A3825"/>
    <w:rsid w:val="003A38ED"/>
    <w:rsid w:val="003A3C6A"/>
    <w:rsid w:val="003A3D25"/>
    <w:rsid w:val="003A49AB"/>
    <w:rsid w:val="003A4AF0"/>
    <w:rsid w:val="003A5648"/>
    <w:rsid w:val="003A6042"/>
    <w:rsid w:val="003A613B"/>
    <w:rsid w:val="003A7348"/>
    <w:rsid w:val="003A77DE"/>
    <w:rsid w:val="003B01B1"/>
    <w:rsid w:val="003B0207"/>
    <w:rsid w:val="003B0977"/>
    <w:rsid w:val="003B09AA"/>
    <w:rsid w:val="003B0C59"/>
    <w:rsid w:val="003B1100"/>
    <w:rsid w:val="003B15B9"/>
    <w:rsid w:val="003B161B"/>
    <w:rsid w:val="003B184C"/>
    <w:rsid w:val="003B1997"/>
    <w:rsid w:val="003B1E3E"/>
    <w:rsid w:val="003B2135"/>
    <w:rsid w:val="003B21A2"/>
    <w:rsid w:val="003B2284"/>
    <w:rsid w:val="003B2329"/>
    <w:rsid w:val="003B234F"/>
    <w:rsid w:val="003B2489"/>
    <w:rsid w:val="003B2911"/>
    <w:rsid w:val="003B30DF"/>
    <w:rsid w:val="003B3597"/>
    <w:rsid w:val="003B3FF2"/>
    <w:rsid w:val="003B41DC"/>
    <w:rsid w:val="003B4475"/>
    <w:rsid w:val="003B4E28"/>
    <w:rsid w:val="003B4E47"/>
    <w:rsid w:val="003B4EC0"/>
    <w:rsid w:val="003B53CF"/>
    <w:rsid w:val="003B5A43"/>
    <w:rsid w:val="003B6201"/>
    <w:rsid w:val="003B62EF"/>
    <w:rsid w:val="003B6CE3"/>
    <w:rsid w:val="003B6D10"/>
    <w:rsid w:val="003B6D1C"/>
    <w:rsid w:val="003B7171"/>
    <w:rsid w:val="003B721A"/>
    <w:rsid w:val="003B7278"/>
    <w:rsid w:val="003B739A"/>
    <w:rsid w:val="003B7994"/>
    <w:rsid w:val="003B7D14"/>
    <w:rsid w:val="003C0650"/>
    <w:rsid w:val="003C075B"/>
    <w:rsid w:val="003C142F"/>
    <w:rsid w:val="003C14F6"/>
    <w:rsid w:val="003C17C9"/>
    <w:rsid w:val="003C19A6"/>
    <w:rsid w:val="003C20E0"/>
    <w:rsid w:val="003C2E23"/>
    <w:rsid w:val="003C3272"/>
    <w:rsid w:val="003C344D"/>
    <w:rsid w:val="003C3A2B"/>
    <w:rsid w:val="003C3D6C"/>
    <w:rsid w:val="003C4679"/>
    <w:rsid w:val="003C46E9"/>
    <w:rsid w:val="003C495B"/>
    <w:rsid w:val="003C4A15"/>
    <w:rsid w:val="003C4BD3"/>
    <w:rsid w:val="003C540B"/>
    <w:rsid w:val="003C5484"/>
    <w:rsid w:val="003C553E"/>
    <w:rsid w:val="003C5E7C"/>
    <w:rsid w:val="003C5FA5"/>
    <w:rsid w:val="003C65E3"/>
    <w:rsid w:val="003C6619"/>
    <w:rsid w:val="003C7DC0"/>
    <w:rsid w:val="003D2786"/>
    <w:rsid w:val="003D3162"/>
    <w:rsid w:val="003D3287"/>
    <w:rsid w:val="003D32B4"/>
    <w:rsid w:val="003D35A4"/>
    <w:rsid w:val="003D3A85"/>
    <w:rsid w:val="003D3DFB"/>
    <w:rsid w:val="003D401A"/>
    <w:rsid w:val="003D40ED"/>
    <w:rsid w:val="003D452E"/>
    <w:rsid w:val="003D46AD"/>
    <w:rsid w:val="003D46F8"/>
    <w:rsid w:val="003D4901"/>
    <w:rsid w:val="003D4B71"/>
    <w:rsid w:val="003D53D5"/>
    <w:rsid w:val="003D58CB"/>
    <w:rsid w:val="003D5F21"/>
    <w:rsid w:val="003D654D"/>
    <w:rsid w:val="003D6C93"/>
    <w:rsid w:val="003D6CE2"/>
    <w:rsid w:val="003D7035"/>
    <w:rsid w:val="003D748A"/>
    <w:rsid w:val="003E05A7"/>
    <w:rsid w:val="003E0AF7"/>
    <w:rsid w:val="003E0F1B"/>
    <w:rsid w:val="003E19B0"/>
    <w:rsid w:val="003E1A36"/>
    <w:rsid w:val="003E223C"/>
    <w:rsid w:val="003E257A"/>
    <w:rsid w:val="003E2939"/>
    <w:rsid w:val="003E2D3A"/>
    <w:rsid w:val="003E2D50"/>
    <w:rsid w:val="003E2F5E"/>
    <w:rsid w:val="003E3B3F"/>
    <w:rsid w:val="003E3B4E"/>
    <w:rsid w:val="003E47EE"/>
    <w:rsid w:val="003E4868"/>
    <w:rsid w:val="003E494C"/>
    <w:rsid w:val="003E49F0"/>
    <w:rsid w:val="003E4BF4"/>
    <w:rsid w:val="003E4E7F"/>
    <w:rsid w:val="003E4F25"/>
    <w:rsid w:val="003E4F99"/>
    <w:rsid w:val="003E540A"/>
    <w:rsid w:val="003E5F22"/>
    <w:rsid w:val="003E68F4"/>
    <w:rsid w:val="003E6B9A"/>
    <w:rsid w:val="003E7D38"/>
    <w:rsid w:val="003F022E"/>
    <w:rsid w:val="003F048C"/>
    <w:rsid w:val="003F15F9"/>
    <w:rsid w:val="003F1A8E"/>
    <w:rsid w:val="003F26DC"/>
    <w:rsid w:val="003F40DA"/>
    <w:rsid w:val="003F43F6"/>
    <w:rsid w:val="003F448E"/>
    <w:rsid w:val="003F46A1"/>
    <w:rsid w:val="003F4893"/>
    <w:rsid w:val="003F48EC"/>
    <w:rsid w:val="003F49BA"/>
    <w:rsid w:val="003F49EF"/>
    <w:rsid w:val="003F6A1C"/>
    <w:rsid w:val="003F7188"/>
    <w:rsid w:val="003F76C9"/>
    <w:rsid w:val="00400026"/>
    <w:rsid w:val="00400CC4"/>
    <w:rsid w:val="00401A3B"/>
    <w:rsid w:val="0040277F"/>
    <w:rsid w:val="00403A4B"/>
    <w:rsid w:val="00403C2B"/>
    <w:rsid w:val="004049AD"/>
    <w:rsid w:val="00404DE3"/>
    <w:rsid w:val="0040513C"/>
    <w:rsid w:val="0040597F"/>
    <w:rsid w:val="00405C2A"/>
    <w:rsid w:val="00406251"/>
    <w:rsid w:val="0040642E"/>
    <w:rsid w:val="004065C8"/>
    <w:rsid w:val="00406789"/>
    <w:rsid w:val="00406E45"/>
    <w:rsid w:val="00407455"/>
    <w:rsid w:val="00407462"/>
    <w:rsid w:val="004101DA"/>
    <w:rsid w:val="0041066C"/>
    <w:rsid w:val="00410951"/>
    <w:rsid w:val="004109EA"/>
    <w:rsid w:val="00410FB8"/>
    <w:rsid w:val="0041107A"/>
    <w:rsid w:val="0041148C"/>
    <w:rsid w:val="00411600"/>
    <w:rsid w:val="00411CD9"/>
    <w:rsid w:val="004121EE"/>
    <w:rsid w:val="004122DB"/>
    <w:rsid w:val="00412438"/>
    <w:rsid w:val="00412F4B"/>
    <w:rsid w:val="00413022"/>
    <w:rsid w:val="00413F55"/>
    <w:rsid w:val="0041400C"/>
    <w:rsid w:val="00414967"/>
    <w:rsid w:val="004149F4"/>
    <w:rsid w:val="00415027"/>
    <w:rsid w:val="004150FE"/>
    <w:rsid w:val="00415162"/>
    <w:rsid w:val="00415191"/>
    <w:rsid w:val="0041564B"/>
    <w:rsid w:val="00416230"/>
    <w:rsid w:val="0041681B"/>
    <w:rsid w:val="00416A1C"/>
    <w:rsid w:val="0041730D"/>
    <w:rsid w:val="00417881"/>
    <w:rsid w:val="004200CD"/>
    <w:rsid w:val="004200D4"/>
    <w:rsid w:val="004203B1"/>
    <w:rsid w:val="004204A3"/>
    <w:rsid w:val="00421256"/>
    <w:rsid w:val="00421985"/>
    <w:rsid w:val="00422A73"/>
    <w:rsid w:val="00422E39"/>
    <w:rsid w:val="00422FB1"/>
    <w:rsid w:val="004233F6"/>
    <w:rsid w:val="004234EA"/>
    <w:rsid w:val="00424255"/>
    <w:rsid w:val="004242F1"/>
    <w:rsid w:val="0042430E"/>
    <w:rsid w:val="0042442A"/>
    <w:rsid w:val="004245FB"/>
    <w:rsid w:val="0042465F"/>
    <w:rsid w:val="004248A7"/>
    <w:rsid w:val="00424A62"/>
    <w:rsid w:val="00424BBB"/>
    <w:rsid w:val="00424C69"/>
    <w:rsid w:val="00424E20"/>
    <w:rsid w:val="00424F88"/>
    <w:rsid w:val="00425162"/>
    <w:rsid w:val="00425637"/>
    <w:rsid w:val="00425E1E"/>
    <w:rsid w:val="0042675C"/>
    <w:rsid w:val="00426A1D"/>
    <w:rsid w:val="00426D08"/>
    <w:rsid w:val="004270E6"/>
    <w:rsid w:val="00430DEC"/>
    <w:rsid w:val="004311D2"/>
    <w:rsid w:val="004312C3"/>
    <w:rsid w:val="00433753"/>
    <w:rsid w:val="00433D47"/>
    <w:rsid w:val="00434538"/>
    <w:rsid w:val="0043468B"/>
    <w:rsid w:val="00435010"/>
    <w:rsid w:val="004357D1"/>
    <w:rsid w:val="00435EC0"/>
    <w:rsid w:val="0043686B"/>
    <w:rsid w:val="0043794B"/>
    <w:rsid w:val="00437A41"/>
    <w:rsid w:val="00437E0D"/>
    <w:rsid w:val="004400D5"/>
    <w:rsid w:val="004404D6"/>
    <w:rsid w:val="004405BD"/>
    <w:rsid w:val="00441AF1"/>
    <w:rsid w:val="00441B8C"/>
    <w:rsid w:val="00441D17"/>
    <w:rsid w:val="00442013"/>
    <w:rsid w:val="004420BB"/>
    <w:rsid w:val="00442498"/>
    <w:rsid w:val="004425C5"/>
    <w:rsid w:val="00442BA1"/>
    <w:rsid w:val="00443A2D"/>
    <w:rsid w:val="0044463C"/>
    <w:rsid w:val="00444A79"/>
    <w:rsid w:val="00444A9E"/>
    <w:rsid w:val="00445196"/>
    <w:rsid w:val="00445587"/>
    <w:rsid w:val="0044589A"/>
    <w:rsid w:val="00445D18"/>
    <w:rsid w:val="00446518"/>
    <w:rsid w:val="00446869"/>
    <w:rsid w:val="004474A8"/>
    <w:rsid w:val="0044788F"/>
    <w:rsid w:val="00450C07"/>
    <w:rsid w:val="00450F6C"/>
    <w:rsid w:val="004510EC"/>
    <w:rsid w:val="004513F5"/>
    <w:rsid w:val="00452669"/>
    <w:rsid w:val="004529DC"/>
    <w:rsid w:val="00452CE5"/>
    <w:rsid w:val="00452DDC"/>
    <w:rsid w:val="00452F7C"/>
    <w:rsid w:val="0045340E"/>
    <w:rsid w:val="00453797"/>
    <w:rsid w:val="00454102"/>
    <w:rsid w:val="004546A3"/>
    <w:rsid w:val="00454D42"/>
    <w:rsid w:val="00454F81"/>
    <w:rsid w:val="00455100"/>
    <w:rsid w:val="004554D6"/>
    <w:rsid w:val="00455C80"/>
    <w:rsid w:val="00456018"/>
    <w:rsid w:val="00456BD4"/>
    <w:rsid w:val="0045703D"/>
    <w:rsid w:val="0045706D"/>
    <w:rsid w:val="00460704"/>
    <w:rsid w:val="004607CC"/>
    <w:rsid w:val="004607D8"/>
    <w:rsid w:val="00460AB2"/>
    <w:rsid w:val="0046115A"/>
    <w:rsid w:val="0046198B"/>
    <w:rsid w:val="00461B1C"/>
    <w:rsid w:val="00461FB7"/>
    <w:rsid w:val="00462A49"/>
    <w:rsid w:val="00462C07"/>
    <w:rsid w:val="00463331"/>
    <w:rsid w:val="004634EA"/>
    <w:rsid w:val="00463665"/>
    <w:rsid w:val="00463A33"/>
    <w:rsid w:val="00463AEC"/>
    <w:rsid w:val="00464318"/>
    <w:rsid w:val="00464531"/>
    <w:rsid w:val="00464B8F"/>
    <w:rsid w:val="0046531D"/>
    <w:rsid w:val="0046540F"/>
    <w:rsid w:val="0046581F"/>
    <w:rsid w:val="0046584F"/>
    <w:rsid w:val="00465C5E"/>
    <w:rsid w:val="00466443"/>
    <w:rsid w:val="00466CDA"/>
    <w:rsid w:val="0046784D"/>
    <w:rsid w:val="00470B37"/>
    <w:rsid w:val="00470D36"/>
    <w:rsid w:val="00470E62"/>
    <w:rsid w:val="0047137C"/>
    <w:rsid w:val="004717B4"/>
    <w:rsid w:val="00471CCA"/>
    <w:rsid w:val="00472060"/>
    <w:rsid w:val="004720D5"/>
    <w:rsid w:val="0047241A"/>
    <w:rsid w:val="0047267C"/>
    <w:rsid w:val="00472B61"/>
    <w:rsid w:val="0047330F"/>
    <w:rsid w:val="004734ED"/>
    <w:rsid w:val="004739CC"/>
    <w:rsid w:val="00474233"/>
    <w:rsid w:val="004744CE"/>
    <w:rsid w:val="004747AD"/>
    <w:rsid w:val="00474CBA"/>
    <w:rsid w:val="00475949"/>
    <w:rsid w:val="00475BA9"/>
    <w:rsid w:val="00477F95"/>
    <w:rsid w:val="00480F8C"/>
    <w:rsid w:val="004818EA"/>
    <w:rsid w:val="0048193F"/>
    <w:rsid w:val="00481AD1"/>
    <w:rsid w:val="00482056"/>
    <w:rsid w:val="004824B0"/>
    <w:rsid w:val="0048256E"/>
    <w:rsid w:val="004828C5"/>
    <w:rsid w:val="00482DBD"/>
    <w:rsid w:val="00482EC8"/>
    <w:rsid w:val="00483084"/>
    <w:rsid w:val="0048366D"/>
    <w:rsid w:val="004841A5"/>
    <w:rsid w:val="0048498C"/>
    <w:rsid w:val="004851AC"/>
    <w:rsid w:val="00485F02"/>
    <w:rsid w:val="004869C1"/>
    <w:rsid w:val="00487D88"/>
    <w:rsid w:val="0049032C"/>
    <w:rsid w:val="0049040F"/>
    <w:rsid w:val="004909A6"/>
    <w:rsid w:val="00490B9C"/>
    <w:rsid w:val="00491C9F"/>
    <w:rsid w:val="004922C6"/>
    <w:rsid w:val="00493029"/>
    <w:rsid w:val="004932C7"/>
    <w:rsid w:val="00493C79"/>
    <w:rsid w:val="00494083"/>
    <w:rsid w:val="004940A5"/>
    <w:rsid w:val="00494779"/>
    <w:rsid w:val="00494B51"/>
    <w:rsid w:val="00494B8D"/>
    <w:rsid w:val="004950E2"/>
    <w:rsid w:val="0049586A"/>
    <w:rsid w:val="00495A32"/>
    <w:rsid w:val="00495B01"/>
    <w:rsid w:val="004964AD"/>
    <w:rsid w:val="004966E2"/>
    <w:rsid w:val="00496AD1"/>
    <w:rsid w:val="004A0230"/>
    <w:rsid w:val="004A0B8D"/>
    <w:rsid w:val="004A0D02"/>
    <w:rsid w:val="004A11D7"/>
    <w:rsid w:val="004A1840"/>
    <w:rsid w:val="004A288C"/>
    <w:rsid w:val="004A2D14"/>
    <w:rsid w:val="004A2DEA"/>
    <w:rsid w:val="004A31A3"/>
    <w:rsid w:val="004A3402"/>
    <w:rsid w:val="004A34C3"/>
    <w:rsid w:val="004A3585"/>
    <w:rsid w:val="004A35EB"/>
    <w:rsid w:val="004A3878"/>
    <w:rsid w:val="004A4E68"/>
    <w:rsid w:val="004A5336"/>
    <w:rsid w:val="004A56EA"/>
    <w:rsid w:val="004A6164"/>
    <w:rsid w:val="004A7433"/>
    <w:rsid w:val="004A7676"/>
    <w:rsid w:val="004A7986"/>
    <w:rsid w:val="004A7F03"/>
    <w:rsid w:val="004B0374"/>
    <w:rsid w:val="004B0B0B"/>
    <w:rsid w:val="004B1123"/>
    <w:rsid w:val="004B11C0"/>
    <w:rsid w:val="004B2381"/>
    <w:rsid w:val="004B28B8"/>
    <w:rsid w:val="004B2DD1"/>
    <w:rsid w:val="004B2DE4"/>
    <w:rsid w:val="004B34A0"/>
    <w:rsid w:val="004B38F9"/>
    <w:rsid w:val="004B4849"/>
    <w:rsid w:val="004B4D9D"/>
    <w:rsid w:val="004B59D8"/>
    <w:rsid w:val="004B5DAE"/>
    <w:rsid w:val="004B6002"/>
    <w:rsid w:val="004B6550"/>
    <w:rsid w:val="004B66C1"/>
    <w:rsid w:val="004B73ED"/>
    <w:rsid w:val="004B75B7"/>
    <w:rsid w:val="004C0027"/>
    <w:rsid w:val="004C011D"/>
    <w:rsid w:val="004C08D9"/>
    <w:rsid w:val="004C0C6E"/>
    <w:rsid w:val="004C17A5"/>
    <w:rsid w:val="004C1E7E"/>
    <w:rsid w:val="004C272E"/>
    <w:rsid w:val="004C2CE1"/>
    <w:rsid w:val="004C2DC3"/>
    <w:rsid w:val="004C3287"/>
    <w:rsid w:val="004C33C8"/>
    <w:rsid w:val="004C3FF0"/>
    <w:rsid w:val="004C422D"/>
    <w:rsid w:val="004C43E7"/>
    <w:rsid w:val="004C4814"/>
    <w:rsid w:val="004C4880"/>
    <w:rsid w:val="004C4D5F"/>
    <w:rsid w:val="004C5832"/>
    <w:rsid w:val="004C593F"/>
    <w:rsid w:val="004C5946"/>
    <w:rsid w:val="004C5C9B"/>
    <w:rsid w:val="004C5FCD"/>
    <w:rsid w:val="004C6A41"/>
    <w:rsid w:val="004C6B5B"/>
    <w:rsid w:val="004C7BDF"/>
    <w:rsid w:val="004C7F16"/>
    <w:rsid w:val="004D0C5B"/>
    <w:rsid w:val="004D2279"/>
    <w:rsid w:val="004D248F"/>
    <w:rsid w:val="004D28DB"/>
    <w:rsid w:val="004D36A2"/>
    <w:rsid w:val="004D3A0D"/>
    <w:rsid w:val="004D3E00"/>
    <w:rsid w:val="004D48F9"/>
    <w:rsid w:val="004D5373"/>
    <w:rsid w:val="004D5506"/>
    <w:rsid w:val="004D580B"/>
    <w:rsid w:val="004D598B"/>
    <w:rsid w:val="004D5AE7"/>
    <w:rsid w:val="004D6C65"/>
    <w:rsid w:val="004D6CFE"/>
    <w:rsid w:val="004D7395"/>
    <w:rsid w:val="004D7439"/>
    <w:rsid w:val="004D766D"/>
    <w:rsid w:val="004D7844"/>
    <w:rsid w:val="004E008C"/>
    <w:rsid w:val="004E032B"/>
    <w:rsid w:val="004E0E75"/>
    <w:rsid w:val="004E0F55"/>
    <w:rsid w:val="004E106D"/>
    <w:rsid w:val="004E1150"/>
    <w:rsid w:val="004E1688"/>
    <w:rsid w:val="004E1E52"/>
    <w:rsid w:val="004E25A3"/>
    <w:rsid w:val="004E2631"/>
    <w:rsid w:val="004E34D4"/>
    <w:rsid w:val="004E3647"/>
    <w:rsid w:val="004E37D9"/>
    <w:rsid w:val="004E4745"/>
    <w:rsid w:val="004E4BF8"/>
    <w:rsid w:val="004E52F6"/>
    <w:rsid w:val="004E68E2"/>
    <w:rsid w:val="004E6BFD"/>
    <w:rsid w:val="004E71B7"/>
    <w:rsid w:val="004E78E1"/>
    <w:rsid w:val="004F000A"/>
    <w:rsid w:val="004F058E"/>
    <w:rsid w:val="004F09AA"/>
    <w:rsid w:val="004F1776"/>
    <w:rsid w:val="004F1BF9"/>
    <w:rsid w:val="004F1C4C"/>
    <w:rsid w:val="004F21F2"/>
    <w:rsid w:val="004F2AE1"/>
    <w:rsid w:val="004F334F"/>
    <w:rsid w:val="004F3551"/>
    <w:rsid w:val="004F37E7"/>
    <w:rsid w:val="004F43BE"/>
    <w:rsid w:val="004F46A8"/>
    <w:rsid w:val="004F48BD"/>
    <w:rsid w:val="004F4DCC"/>
    <w:rsid w:val="004F57AD"/>
    <w:rsid w:val="004F595F"/>
    <w:rsid w:val="004F5DD0"/>
    <w:rsid w:val="004F5E44"/>
    <w:rsid w:val="004F615D"/>
    <w:rsid w:val="004F6164"/>
    <w:rsid w:val="004F6B8F"/>
    <w:rsid w:val="004F6CC5"/>
    <w:rsid w:val="004F7462"/>
    <w:rsid w:val="004F7547"/>
    <w:rsid w:val="004F7D1C"/>
    <w:rsid w:val="004F7D1E"/>
    <w:rsid w:val="0050032A"/>
    <w:rsid w:val="00500330"/>
    <w:rsid w:val="0050039E"/>
    <w:rsid w:val="0050058F"/>
    <w:rsid w:val="00501632"/>
    <w:rsid w:val="005016CB"/>
    <w:rsid w:val="00501AFF"/>
    <w:rsid w:val="005024C9"/>
    <w:rsid w:val="0050374A"/>
    <w:rsid w:val="00503FBB"/>
    <w:rsid w:val="00504304"/>
    <w:rsid w:val="00504B98"/>
    <w:rsid w:val="00504BF9"/>
    <w:rsid w:val="00504DDA"/>
    <w:rsid w:val="00504FA3"/>
    <w:rsid w:val="00504FF9"/>
    <w:rsid w:val="005051B1"/>
    <w:rsid w:val="005053CF"/>
    <w:rsid w:val="005054E9"/>
    <w:rsid w:val="00505AEB"/>
    <w:rsid w:val="00505E15"/>
    <w:rsid w:val="005063B2"/>
    <w:rsid w:val="00506824"/>
    <w:rsid w:val="00506B55"/>
    <w:rsid w:val="00506DBD"/>
    <w:rsid w:val="005103C7"/>
    <w:rsid w:val="005105CD"/>
    <w:rsid w:val="00510A6F"/>
    <w:rsid w:val="00510C5F"/>
    <w:rsid w:val="00510DA5"/>
    <w:rsid w:val="0051139B"/>
    <w:rsid w:val="00511CE7"/>
    <w:rsid w:val="00512333"/>
    <w:rsid w:val="00512886"/>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17BAD"/>
    <w:rsid w:val="00520105"/>
    <w:rsid w:val="00520314"/>
    <w:rsid w:val="00520A08"/>
    <w:rsid w:val="00520D29"/>
    <w:rsid w:val="0052106B"/>
    <w:rsid w:val="005216F4"/>
    <w:rsid w:val="00521A6F"/>
    <w:rsid w:val="00521B89"/>
    <w:rsid w:val="005225D9"/>
    <w:rsid w:val="00522CE7"/>
    <w:rsid w:val="005234D7"/>
    <w:rsid w:val="00523A63"/>
    <w:rsid w:val="00523BBC"/>
    <w:rsid w:val="005243F4"/>
    <w:rsid w:val="005247A7"/>
    <w:rsid w:val="005248E1"/>
    <w:rsid w:val="00524A24"/>
    <w:rsid w:val="00524ADC"/>
    <w:rsid w:val="00524C14"/>
    <w:rsid w:val="005259F7"/>
    <w:rsid w:val="00526018"/>
    <w:rsid w:val="005266E6"/>
    <w:rsid w:val="0052672B"/>
    <w:rsid w:val="00526742"/>
    <w:rsid w:val="00526D5C"/>
    <w:rsid w:val="00526FB6"/>
    <w:rsid w:val="00527274"/>
    <w:rsid w:val="00527A7F"/>
    <w:rsid w:val="005304B8"/>
    <w:rsid w:val="005308C8"/>
    <w:rsid w:val="00530F31"/>
    <w:rsid w:val="00531170"/>
    <w:rsid w:val="005318F4"/>
    <w:rsid w:val="00531EA2"/>
    <w:rsid w:val="0053227B"/>
    <w:rsid w:val="0053267D"/>
    <w:rsid w:val="0053293F"/>
    <w:rsid w:val="00532A3F"/>
    <w:rsid w:val="00532EF1"/>
    <w:rsid w:val="005331A7"/>
    <w:rsid w:val="00533F7A"/>
    <w:rsid w:val="00534495"/>
    <w:rsid w:val="005344F7"/>
    <w:rsid w:val="005347AF"/>
    <w:rsid w:val="00534909"/>
    <w:rsid w:val="00534A16"/>
    <w:rsid w:val="00534CD1"/>
    <w:rsid w:val="00534CF4"/>
    <w:rsid w:val="00534D34"/>
    <w:rsid w:val="00534E7F"/>
    <w:rsid w:val="005358F2"/>
    <w:rsid w:val="0053597A"/>
    <w:rsid w:val="00535CC8"/>
    <w:rsid w:val="00536514"/>
    <w:rsid w:val="005369B1"/>
    <w:rsid w:val="00536E25"/>
    <w:rsid w:val="00537207"/>
    <w:rsid w:val="00537387"/>
    <w:rsid w:val="00537A99"/>
    <w:rsid w:val="00537F85"/>
    <w:rsid w:val="005402A4"/>
    <w:rsid w:val="0054065C"/>
    <w:rsid w:val="00541256"/>
    <w:rsid w:val="005414E7"/>
    <w:rsid w:val="00541A3E"/>
    <w:rsid w:val="00541D4B"/>
    <w:rsid w:val="00541F6B"/>
    <w:rsid w:val="005425FE"/>
    <w:rsid w:val="00542807"/>
    <w:rsid w:val="0054314B"/>
    <w:rsid w:val="0054319F"/>
    <w:rsid w:val="0054360A"/>
    <w:rsid w:val="00544188"/>
    <w:rsid w:val="00544325"/>
    <w:rsid w:val="0054458F"/>
    <w:rsid w:val="00544754"/>
    <w:rsid w:val="00544CB3"/>
    <w:rsid w:val="00544F27"/>
    <w:rsid w:val="005457DE"/>
    <w:rsid w:val="00546389"/>
    <w:rsid w:val="00546968"/>
    <w:rsid w:val="005469D3"/>
    <w:rsid w:val="00546B53"/>
    <w:rsid w:val="00546D80"/>
    <w:rsid w:val="00547064"/>
    <w:rsid w:val="005474C7"/>
    <w:rsid w:val="005478A9"/>
    <w:rsid w:val="00550086"/>
    <w:rsid w:val="00550781"/>
    <w:rsid w:val="005510AA"/>
    <w:rsid w:val="00552010"/>
    <w:rsid w:val="0055235D"/>
    <w:rsid w:val="005524E6"/>
    <w:rsid w:val="00552624"/>
    <w:rsid w:val="00552B1E"/>
    <w:rsid w:val="00553ABD"/>
    <w:rsid w:val="00553E50"/>
    <w:rsid w:val="00553E5F"/>
    <w:rsid w:val="0055400F"/>
    <w:rsid w:val="0055526C"/>
    <w:rsid w:val="00555348"/>
    <w:rsid w:val="005556FD"/>
    <w:rsid w:val="00555A39"/>
    <w:rsid w:val="0055633E"/>
    <w:rsid w:val="0055688B"/>
    <w:rsid w:val="00556BD1"/>
    <w:rsid w:val="005573CC"/>
    <w:rsid w:val="00557768"/>
    <w:rsid w:val="0055793A"/>
    <w:rsid w:val="0055798C"/>
    <w:rsid w:val="00557B0B"/>
    <w:rsid w:val="00557EFB"/>
    <w:rsid w:val="00560762"/>
    <w:rsid w:val="00560C66"/>
    <w:rsid w:val="00560FC3"/>
    <w:rsid w:val="00561D32"/>
    <w:rsid w:val="00562B51"/>
    <w:rsid w:val="0056316E"/>
    <w:rsid w:val="0056363E"/>
    <w:rsid w:val="00563677"/>
    <w:rsid w:val="00563835"/>
    <w:rsid w:val="00563D30"/>
    <w:rsid w:val="00564892"/>
    <w:rsid w:val="00564B49"/>
    <w:rsid w:val="00565108"/>
    <w:rsid w:val="00565367"/>
    <w:rsid w:val="005666A1"/>
    <w:rsid w:val="00567C76"/>
    <w:rsid w:val="00570DB7"/>
    <w:rsid w:val="00570E76"/>
    <w:rsid w:val="00570F75"/>
    <w:rsid w:val="00571D59"/>
    <w:rsid w:val="0057223E"/>
    <w:rsid w:val="00573277"/>
    <w:rsid w:val="0057327A"/>
    <w:rsid w:val="00573973"/>
    <w:rsid w:val="005755A4"/>
    <w:rsid w:val="00576379"/>
    <w:rsid w:val="00576666"/>
    <w:rsid w:val="00577368"/>
    <w:rsid w:val="005774FB"/>
    <w:rsid w:val="005778F2"/>
    <w:rsid w:val="0057799B"/>
    <w:rsid w:val="005808ED"/>
    <w:rsid w:val="0058095D"/>
    <w:rsid w:val="0058100E"/>
    <w:rsid w:val="00581589"/>
    <w:rsid w:val="005818E6"/>
    <w:rsid w:val="00581D66"/>
    <w:rsid w:val="00582305"/>
    <w:rsid w:val="005823C7"/>
    <w:rsid w:val="005824A8"/>
    <w:rsid w:val="0058288A"/>
    <w:rsid w:val="005831E0"/>
    <w:rsid w:val="005836C1"/>
    <w:rsid w:val="00583A1E"/>
    <w:rsid w:val="00583C81"/>
    <w:rsid w:val="00584E65"/>
    <w:rsid w:val="00585087"/>
    <w:rsid w:val="00585287"/>
    <w:rsid w:val="005858E4"/>
    <w:rsid w:val="00585903"/>
    <w:rsid w:val="00585D62"/>
    <w:rsid w:val="00585F54"/>
    <w:rsid w:val="0058653F"/>
    <w:rsid w:val="00586A9E"/>
    <w:rsid w:val="005871CC"/>
    <w:rsid w:val="00587601"/>
    <w:rsid w:val="00587DB9"/>
    <w:rsid w:val="00587F12"/>
    <w:rsid w:val="005905F3"/>
    <w:rsid w:val="00590EDE"/>
    <w:rsid w:val="0059248F"/>
    <w:rsid w:val="0059289D"/>
    <w:rsid w:val="00592C0A"/>
    <w:rsid w:val="00592D74"/>
    <w:rsid w:val="0059380E"/>
    <w:rsid w:val="005948D8"/>
    <w:rsid w:val="00594A76"/>
    <w:rsid w:val="005972B2"/>
    <w:rsid w:val="00597B95"/>
    <w:rsid w:val="00597E01"/>
    <w:rsid w:val="00597E68"/>
    <w:rsid w:val="005A02E4"/>
    <w:rsid w:val="005A0F2F"/>
    <w:rsid w:val="005A11C3"/>
    <w:rsid w:val="005A1235"/>
    <w:rsid w:val="005A1346"/>
    <w:rsid w:val="005A1DC8"/>
    <w:rsid w:val="005A2472"/>
    <w:rsid w:val="005A2C24"/>
    <w:rsid w:val="005A2D0F"/>
    <w:rsid w:val="005A2DA4"/>
    <w:rsid w:val="005A2EDF"/>
    <w:rsid w:val="005A3025"/>
    <w:rsid w:val="005A31AC"/>
    <w:rsid w:val="005A3440"/>
    <w:rsid w:val="005A3445"/>
    <w:rsid w:val="005A3855"/>
    <w:rsid w:val="005A3EB2"/>
    <w:rsid w:val="005A3FE2"/>
    <w:rsid w:val="005A4008"/>
    <w:rsid w:val="005A4844"/>
    <w:rsid w:val="005A4A55"/>
    <w:rsid w:val="005A4E18"/>
    <w:rsid w:val="005A53CF"/>
    <w:rsid w:val="005A57B8"/>
    <w:rsid w:val="005A5D91"/>
    <w:rsid w:val="005A6227"/>
    <w:rsid w:val="005A6824"/>
    <w:rsid w:val="005A6985"/>
    <w:rsid w:val="005A7403"/>
    <w:rsid w:val="005A77C9"/>
    <w:rsid w:val="005A7EFD"/>
    <w:rsid w:val="005B0119"/>
    <w:rsid w:val="005B1749"/>
    <w:rsid w:val="005B1AF0"/>
    <w:rsid w:val="005B266A"/>
    <w:rsid w:val="005B278E"/>
    <w:rsid w:val="005B2DDD"/>
    <w:rsid w:val="005B33A6"/>
    <w:rsid w:val="005B3B85"/>
    <w:rsid w:val="005B4133"/>
    <w:rsid w:val="005B4FB5"/>
    <w:rsid w:val="005B52FA"/>
    <w:rsid w:val="005B5B49"/>
    <w:rsid w:val="005B5BC4"/>
    <w:rsid w:val="005B5DB7"/>
    <w:rsid w:val="005B6301"/>
    <w:rsid w:val="005B63F4"/>
    <w:rsid w:val="005B64A2"/>
    <w:rsid w:val="005B660C"/>
    <w:rsid w:val="005B6BED"/>
    <w:rsid w:val="005B7269"/>
    <w:rsid w:val="005B7466"/>
    <w:rsid w:val="005B7AB9"/>
    <w:rsid w:val="005B7DF1"/>
    <w:rsid w:val="005C01C2"/>
    <w:rsid w:val="005C047B"/>
    <w:rsid w:val="005C0CEF"/>
    <w:rsid w:val="005C10C7"/>
    <w:rsid w:val="005C1192"/>
    <w:rsid w:val="005C19B9"/>
    <w:rsid w:val="005C1FD3"/>
    <w:rsid w:val="005C22D1"/>
    <w:rsid w:val="005C3543"/>
    <w:rsid w:val="005C3C11"/>
    <w:rsid w:val="005C3F49"/>
    <w:rsid w:val="005C45D3"/>
    <w:rsid w:val="005C4898"/>
    <w:rsid w:val="005C4AD9"/>
    <w:rsid w:val="005C4E5A"/>
    <w:rsid w:val="005C4FA8"/>
    <w:rsid w:val="005C5507"/>
    <w:rsid w:val="005C6032"/>
    <w:rsid w:val="005C7D98"/>
    <w:rsid w:val="005D00D3"/>
    <w:rsid w:val="005D0BC5"/>
    <w:rsid w:val="005D1275"/>
    <w:rsid w:val="005D13B8"/>
    <w:rsid w:val="005D1682"/>
    <w:rsid w:val="005D19AA"/>
    <w:rsid w:val="005D2517"/>
    <w:rsid w:val="005D3325"/>
    <w:rsid w:val="005D3605"/>
    <w:rsid w:val="005D39FA"/>
    <w:rsid w:val="005D3F1E"/>
    <w:rsid w:val="005D445A"/>
    <w:rsid w:val="005D45E5"/>
    <w:rsid w:val="005D485F"/>
    <w:rsid w:val="005D4A9D"/>
    <w:rsid w:val="005D4CB1"/>
    <w:rsid w:val="005D52C9"/>
    <w:rsid w:val="005D57B7"/>
    <w:rsid w:val="005D5E16"/>
    <w:rsid w:val="005D6CED"/>
    <w:rsid w:val="005D7314"/>
    <w:rsid w:val="005D7477"/>
    <w:rsid w:val="005D79DB"/>
    <w:rsid w:val="005E0C6B"/>
    <w:rsid w:val="005E0EC2"/>
    <w:rsid w:val="005E119D"/>
    <w:rsid w:val="005E1203"/>
    <w:rsid w:val="005E1CBD"/>
    <w:rsid w:val="005E1E59"/>
    <w:rsid w:val="005E2127"/>
    <w:rsid w:val="005E2620"/>
    <w:rsid w:val="005E26F4"/>
    <w:rsid w:val="005E2C44"/>
    <w:rsid w:val="005E392E"/>
    <w:rsid w:val="005E3FFC"/>
    <w:rsid w:val="005E41A3"/>
    <w:rsid w:val="005E4205"/>
    <w:rsid w:val="005E4DB2"/>
    <w:rsid w:val="005E5149"/>
    <w:rsid w:val="005E5209"/>
    <w:rsid w:val="005E5B19"/>
    <w:rsid w:val="005E5E6A"/>
    <w:rsid w:val="005E63B3"/>
    <w:rsid w:val="005E64B7"/>
    <w:rsid w:val="005E64BC"/>
    <w:rsid w:val="005E67A5"/>
    <w:rsid w:val="005E6841"/>
    <w:rsid w:val="005E7170"/>
    <w:rsid w:val="005E722E"/>
    <w:rsid w:val="005E7281"/>
    <w:rsid w:val="005E762D"/>
    <w:rsid w:val="005E7A39"/>
    <w:rsid w:val="005E7B74"/>
    <w:rsid w:val="005E7BB1"/>
    <w:rsid w:val="005E7CDA"/>
    <w:rsid w:val="005F0543"/>
    <w:rsid w:val="005F078C"/>
    <w:rsid w:val="005F0C67"/>
    <w:rsid w:val="005F1105"/>
    <w:rsid w:val="005F13D1"/>
    <w:rsid w:val="005F145A"/>
    <w:rsid w:val="005F2091"/>
    <w:rsid w:val="005F2485"/>
    <w:rsid w:val="005F2CF4"/>
    <w:rsid w:val="005F3506"/>
    <w:rsid w:val="005F371B"/>
    <w:rsid w:val="005F3C5B"/>
    <w:rsid w:val="005F3F1D"/>
    <w:rsid w:val="005F3FDF"/>
    <w:rsid w:val="005F4A96"/>
    <w:rsid w:val="005F50DF"/>
    <w:rsid w:val="005F5322"/>
    <w:rsid w:val="005F5AE9"/>
    <w:rsid w:val="005F5BB4"/>
    <w:rsid w:val="005F64D3"/>
    <w:rsid w:val="005F6754"/>
    <w:rsid w:val="005F6AFD"/>
    <w:rsid w:val="005F72F8"/>
    <w:rsid w:val="006000C5"/>
    <w:rsid w:val="00600615"/>
    <w:rsid w:val="00600F4A"/>
    <w:rsid w:val="00601694"/>
    <w:rsid w:val="00601ACD"/>
    <w:rsid w:val="0060217A"/>
    <w:rsid w:val="0060217E"/>
    <w:rsid w:val="006028FE"/>
    <w:rsid w:val="00602D2E"/>
    <w:rsid w:val="00602F9C"/>
    <w:rsid w:val="00603325"/>
    <w:rsid w:val="006038BA"/>
    <w:rsid w:val="00604CB1"/>
    <w:rsid w:val="00605B53"/>
    <w:rsid w:val="00605CF6"/>
    <w:rsid w:val="00605E5B"/>
    <w:rsid w:val="00607232"/>
    <w:rsid w:val="00607399"/>
    <w:rsid w:val="0060765A"/>
    <w:rsid w:val="00607674"/>
    <w:rsid w:val="00607C42"/>
    <w:rsid w:val="006100AF"/>
    <w:rsid w:val="0061020D"/>
    <w:rsid w:val="00610316"/>
    <w:rsid w:val="00610FC0"/>
    <w:rsid w:val="0061114F"/>
    <w:rsid w:val="006111B1"/>
    <w:rsid w:val="00611E0E"/>
    <w:rsid w:val="006121FB"/>
    <w:rsid w:val="00613A35"/>
    <w:rsid w:val="006142F7"/>
    <w:rsid w:val="006143DD"/>
    <w:rsid w:val="006146A0"/>
    <w:rsid w:val="00614DFE"/>
    <w:rsid w:val="006160F2"/>
    <w:rsid w:val="00616306"/>
    <w:rsid w:val="00616F95"/>
    <w:rsid w:val="00617818"/>
    <w:rsid w:val="00617EDA"/>
    <w:rsid w:val="00617F25"/>
    <w:rsid w:val="0062026E"/>
    <w:rsid w:val="0062079E"/>
    <w:rsid w:val="00620AB1"/>
    <w:rsid w:val="00620CF5"/>
    <w:rsid w:val="00621188"/>
    <w:rsid w:val="00621B23"/>
    <w:rsid w:val="00622DEF"/>
    <w:rsid w:val="00623A56"/>
    <w:rsid w:val="00623C14"/>
    <w:rsid w:val="00623EAF"/>
    <w:rsid w:val="00624E43"/>
    <w:rsid w:val="00625322"/>
    <w:rsid w:val="006257ED"/>
    <w:rsid w:val="0062634D"/>
    <w:rsid w:val="00626AE7"/>
    <w:rsid w:val="00626BE2"/>
    <w:rsid w:val="006270AF"/>
    <w:rsid w:val="006271A9"/>
    <w:rsid w:val="006275EA"/>
    <w:rsid w:val="00630252"/>
    <w:rsid w:val="0063068C"/>
    <w:rsid w:val="006306C9"/>
    <w:rsid w:val="00630901"/>
    <w:rsid w:val="00630B8A"/>
    <w:rsid w:val="00630DAF"/>
    <w:rsid w:val="00632D47"/>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794"/>
    <w:rsid w:val="00640878"/>
    <w:rsid w:val="0064148E"/>
    <w:rsid w:val="006419D7"/>
    <w:rsid w:val="00641A74"/>
    <w:rsid w:val="00642E8D"/>
    <w:rsid w:val="00642EAF"/>
    <w:rsid w:val="006433EE"/>
    <w:rsid w:val="00643460"/>
    <w:rsid w:val="006435A4"/>
    <w:rsid w:val="00643631"/>
    <w:rsid w:val="0064373F"/>
    <w:rsid w:val="00643AE7"/>
    <w:rsid w:val="00643BF5"/>
    <w:rsid w:val="00644E68"/>
    <w:rsid w:val="00644EE7"/>
    <w:rsid w:val="00644F60"/>
    <w:rsid w:val="00645639"/>
    <w:rsid w:val="00645808"/>
    <w:rsid w:val="00645D10"/>
    <w:rsid w:val="00646160"/>
    <w:rsid w:val="00646173"/>
    <w:rsid w:val="00646394"/>
    <w:rsid w:val="006468D9"/>
    <w:rsid w:val="00646953"/>
    <w:rsid w:val="006469A1"/>
    <w:rsid w:val="00646B1A"/>
    <w:rsid w:val="00646D64"/>
    <w:rsid w:val="00646E54"/>
    <w:rsid w:val="00647770"/>
    <w:rsid w:val="00647EFC"/>
    <w:rsid w:val="00650388"/>
    <w:rsid w:val="006503D8"/>
    <w:rsid w:val="00650490"/>
    <w:rsid w:val="006506BC"/>
    <w:rsid w:val="00651468"/>
    <w:rsid w:val="00651B20"/>
    <w:rsid w:val="006521F9"/>
    <w:rsid w:val="0065267A"/>
    <w:rsid w:val="006531B0"/>
    <w:rsid w:val="006537BB"/>
    <w:rsid w:val="00653E1B"/>
    <w:rsid w:val="00654201"/>
    <w:rsid w:val="0065452E"/>
    <w:rsid w:val="006547D3"/>
    <w:rsid w:val="00655542"/>
    <w:rsid w:val="00655AB2"/>
    <w:rsid w:val="006565BB"/>
    <w:rsid w:val="00656D2C"/>
    <w:rsid w:val="0065700C"/>
    <w:rsid w:val="0065702A"/>
    <w:rsid w:val="00657FDE"/>
    <w:rsid w:val="006600ED"/>
    <w:rsid w:val="006615BA"/>
    <w:rsid w:val="00661855"/>
    <w:rsid w:val="00661E05"/>
    <w:rsid w:val="006622D0"/>
    <w:rsid w:val="0066274F"/>
    <w:rsid w:val="00662C55"/>
    <w:rsid w:val="0066311D"/>
    <w:rsid w:val="0066363B"/>
    <w:rsid w:val="00663872"/>
    <w:rsid w:val="00663BF3"/>
    <w:rsid w:val="00664791"/>
    <w:rsid w:val="0066489E"/>
    <w:rsid w:val="006648EB"/>
    <w:rsid w:val="006649DB"/>
    <w:rsid w:val="00664D06"/>
    <w:rsid w:val="0066504F"/>
    <w:rsid w:val="00665391"/>
    <w:rsid w:val="006653E5"/>
    <w:rsid w:val="00665AF6"/>
    <w:rsid w:val="006667D3"/>
    <w:rsid w:val="00666B29"/>
    <w:rsid w:val="00666D8C"/>
    <w:rsid w:val="00666FA1"/>
    <w:rsid w:val="006671AD"/>
    <w:rsid w:val="0066768B"/>
    <w:rsid w:val="00667B07"/>
    <w:rsid w:val="00667D55"/>
    <w:rsid w:val="00671E92"/>
    <w:rsid w:val="00672533"/>
    <w:rsid w:val="00672B96"/>
    <w:rsid w:val="00672F1B"/>
    <w:rsid w:val="006735A5"/>
    <w:rsid w:val="00673642"/>
    <w:rsid w:val="00673919"/>
    <w:rsid w:val="00673959"/>
    <w:rsid w:val="00673C1E"/>
    <w:rsid w:val="00674418"/>
    <w:rsid w:val="00674811"/>
    <w:rsid w:val="006748A8"/>
    <w:rsid w:val="00674C7A"/>
    <w:rsid w:val="00674CE7"/>
    <w:rsid w:val="0067581D"/>
    <w:rsid w:val="006758B4"/>
    <w:rsid w:val="00675D34"/>
    <w:rsid w:val="006763C6"/>
    <w:rsid w:val="0067662A"/>
    <w:rsid w:val="00676C4F"/>
    <w:rsid w:val="00676CD3"/>
    <w:rsid w:val="0067748B"/>
    <w:rsid w:val="00677E94"/>
    <w:rsid w:val="00681281"/>
    <w:rsid w:val="00681E0D"/>
    <w:rsid w:val="006820F1"/>
    <w:rsid w:val="00682527"/>
    <w:rsid w:val="0068285B"/>
    <w:rsid w:val="00682E9B"/>
    <w:rsid w:val="006833AB"/>
    <w:rsid w:val="0068382A"/>
    <w:rsid w:val="00683AC5"/>
    <w:rsid w:val="00684AC2"/>
    <w:rsid w:val="00684C40"/>
    <w:rsid w:val="0068507C"/>
    <w:rsid w:val="00685595"/>
    <w:rsid w:val="00685CAD"/>
    <w:rsid w:val="006861F4"/>
    <w:rsid w:val="006868FC"/>
    <w:rsid w:val="00686A0B"/>
    <w:rsid w:val="00686D14"/>
    <w:rsid w:val="00686F30"/>
    <w:rsid w:val="00686F7F"/>
    <w:rsid w:val="0068780A"/>
    <w:rsid w:val="00687A3D"/>
    <w:rsid w:val="0069006E"/>
    <w:rsid w:val="00690749"/>
    <w:rsid w:val="0069089B"/>
    <w:rsid w:val="006909E1"/>
    <w:rsid w:val="006910BB"/>
    <w:rsid w:val="006915CC"/>
    <w:rsid w:val="00691F9B"/>
    <w:rsid w:val="00692EEE"/>
    <w:rsid w:val="0069304E"/>
    <w:rsid w:val="0069319C"/>
    <w:rsid w:val="00693320"/>
    <w:rsid w:val="0069349D"/>
    <w:rsid w:val="00693A19"/>
    <w:rsid w:val="0069404E"/>
    <w:rsid w:val="006940A0"/>
    <w:rsid w:val="006943CB"/>
    <w:rsid w:val="00694603"/>
    <w:rsid w:val="00695758"/>
    <w:rsid w:val="00695808"/>
    <w:rsid w:val="006958D6"/>
    <w:rsid w:val="006961D9"/>
    <w:rsid w:val="00696761"/>
    <w:rsid w:val="00696F71"/>
    <w:rsid w:val="00696FD4"/>
    <w:rsid w:val="0069752B"/>
    <w:rsid w:val="00697863"/>
    <w:rsid w:val="006A05B7"/>
    <w:rsid w:val="006A06C9"/>
    <w:rsid w:val="006A1058"/>
    <w:rsid w:val="006A1481"/>
    <w:rsid w:val="006A181B"/>
    <w:rsid w:val="006A1B42"/>
    <w:rsid w:val="006A1B93"/>
    <w:rsid w:val="006A1F07"/>
    <w:rsid w:val="006A254B"/>
    <w:rsid w:val="006A3676"/>
    <w:rsid w:val="006A38E9"/>
    <w:rsid w:val="006A3D1B"/>
    <w:rsid w:val="006A3D50"/>
    <w:rsid w:val="006A3FAE"/>
    <w:rsid w:val="006A417B"/>
    <w:rsid w:val="006A4810"/>
    <w:rsid w:val="006A4922"/>
    <w:rsid w:val="006A54A7"/>
    <w:rsid w:val="006A5756"/>
    <w:rsid w:val="006A68A8"/>
    <w:rsid w:val="006A6A25"/>
    <w:rsid w:val="006A7340"/>
    <w:rsid w:val="006A764E"/>
    <w:rsid w:val="006A78B1"/>
    <w:rsid w:val="006A79BF"/>
    <w:rsid w:val="006A79C6"/>
    <w:rsid w:val="006A7C14"/>
    <w:rsid w:val="006B038F"/>
    <w:rsid w:val="006B0C44"/>
    <w:rsid w:val="006B136F"/>
    <w:rsid w:val="006B13D9"/>
    <w:rsid w:val="006B1F24"/>
    <w:rsid w:val="006B27FF"/>
    <w:rsid w:val="006B46FB"/>
    <w:rsid w:val="006B4D7A"/>
    <w:rsid w:val="006B52F3"/>
    <w:rsid w:val="006B5C13"/>
    <w:rsid w:val="006B63AA"/>
    <w:rsid w:val="006B6542"/>
    <w:rsid w:val="006B68A1"/>
    <w:rsid w:val="006B73AE"/>
    <w:rsid w:val="006C01AC"/>
    <w:rsid w:val="006C0A09"/>
    <w:rsid w:val="006C17AF"/>
    <w:rsid w:val="006C195B"/>
    <w:rsid w:val="006C198E"/>
    <w:rsid w:val="006C1D40"/>
    <w:rsid w:val="006C30B3"/>
    <w:rsid w:val="006C3DB4"/>
    <w:rsid w:val="006C4409"/>
    <w:rsid w:val="006C4668"/>
    <w:rsid w:val="006C4B20"/>
    <w:rsid w:val="006C4B27"/>
    <w:rsid w:val="006C4B88"/>
    <w:rsid w:val="006C5011"/>
    <w:rsid w:val="006C5236"/>
    <w:rsid w:val="006C559C"/>
    <w:rsid w:val="006C5B47"/>
    <w:rsid w:val="006C5F76"/>
    <w:rsid w:val="006C60C8"/>
    <w:rsid w:val="006C6A29"/>
    <w:rsid w:val="006C7862"/>
    <w:rsid w:val="006C7A26"/>
    <w:rsid w:val="006D0079"/>
    <w:rsid w:val="006D19A5"/>
    <w:rsid w:val="006D1E8B"/>
    <w:rsid w:val="006D2FC4"/>
    <w:rsid w:val="006D30CB"/>
    <w:rsid w:val="006D340E"/>
    <w:rsid w:val="006D4363"/>
    <w:rsid w:val="006D48C7"/>
    <w:rsid w:val="006D4B82"/>
    <w:rsid w:val="006D561E"/>
    <w:rsid w:val="006D604D"/>
    <w:rsid w:val="006D61E1"/>
    <w:rsid w:val="006D6CCB"/>
    <w:rsid w:val="006D6CEB"/>
    <w:rsid w:val="006D6ED1"/>
    <w:rsid w:val="006D706E"/>
    <w:rsid w:val="006D7ACD"/>
    <w:rsid w:val="006D7B95"/>
    <w:rsid w:val="006D7B96"/>
    <w:rsid w:val="006E02D3"/>
    <w:rsid w:val="006E03F6"/>
    <w:rsid w:val="006E0B91"/>
    <w:rsid w:val="006E0FBB"/>
    <w:rsid w:val="006E1A78"/>
    <w:rsid w:val="006E21FB"/>
    <w:rsid w:val="006E259A"/>
    <w:rsid w:val="006E27F8"/>
    <w:rsid w:val="006E316F"/>
    <w:rsid w:val="006E3473"/>
    <w:rsid w:val="006E3809"/>
    <w:rsid w:val="006E4500"/>
    <w:rsid w:val="006E4A0F"/>
    <w:rsid w:val="006E5B92"/>
    <w:rsid w:val="006E5C6E"/>
    <w:rsid w:val="006E6701"/>
    <w:rsid w:val="006E6B48"/>
    <w:rsid w:val="006E724F"/>
    <w:rsid w:val="006E7476"/>
    <w:rsid w:val="006E7D32"/>
    <w:rsid w:val="006E7E03"/>
    <w:rsid w:val="006F0449"/>
    <w:rsid w:val="006F1262"/>
    <w:rsid w:val="006F16C4"/>
    <w:rsid w:val="006F18B7"/>
    <w:rsid w:val="006F1BE4"/>
    <w:rsid w:val="006F1D3E"/>
    <w:rsid w:val="006F2462"/>
    <w:rsid w:val="006F2862"/>
    <w:rsid w:val="006F2B41"/>
    <w:rsid w:val="006F3068"/>
    <w:rsid w:val="006F41DA"/>
    <w:rsid w:val="006F544D"/>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22C"/>
    <w:rsid w:val="00701958"/>
    <w:rsid w:val="00701B30"/>
    <w:rsid w:val="00702952"/>
    <w:rsid w:val="00703081"/>
    <w:rsid w:val="007035CE"/>
    <w:rsid w:val="00703919"/>
    <w:rsid w:val="0070421C"/>
    <w:rsid w:val="00704601"/>
    <w:rsid w:val="00704C91"/>
    <w:rsid w:val="00705121"/>
    <w:rsid w:val="00705235"/>
    <w:rsid w:val="00705665"/>
    <w:rsid w:val="00706417"/>
    <w:rsid w:val="0070668F"/>
    <w:rsid w:val="00706EA3"/>
    <w:rsid w:val="00707105"/>
    <w:rsid w:val="007072CB"/>
    <w:rsid w:val="007101EE"/>
    <w:rsid w:val="0071085B"/>
    <w:rsid w:val="00710ADB"/>
    <w:rsid w:val="00710C01"/>
    <w:rsid w:val="00711115"/>
    <w:rsid w:val="00711504"/>
    <w:rsid w:val="007116E8"/>
    <w:rsid w:val="00711781"/>
    <w:rsid w:val="0071187E"/>
    <w:rsid w:val="007119F2"/>
    <w:rsid w:val="00712035"/>
    <w:rsid w:val="007126EC"/>
    <w:rsid w:val="007130AF"/>
    <w:rsid w:val="007130E5"/>
    <w:rsid w:val="0071333B"/>
    <w:rsid w:val="00713C87"/>
    <w:rsid w:val="007149FF"/>
    <w:rsid w:val="00715723"/>
    <w:rsid w:val="007165DE"/>
    <w:rsid w:val="0071691B"/>
    <w:rsid w:val="00716936"/>
    <w:rsid w:val="00716A64"/>
    <w:rsid w:val="007170B4"/>
    <w:rsid w:val="007200DB"/>
    <w:rsid w:val="0072042B"/>
    <w:rsid w:val="00720719"/>
    <w:rsid w:val="007213CF"/>
    <w:rsid w:val="00721432"/>
    <w:rsid w:val="00721EAE"/>
    <w:rsid w:val="007221F8"/>
    <w:rsid w:val="007223CB"/>
    <w:rsid w:val="007227DC"/>
    <w:rsid w:val="00722C0D"/>
    <w:rsid w:val="00723245"/>
    <w:rsid w:val="007234C7"/>
    <w:rsid w:val="00723B36"/>
    <w:rsid w:val="00723BF3"/>
    <w:rsid w:val="00723E0E"/>
    <w:rsid w:val="00723EB2"/>
    <w:rsid w:val="0072404B"/>
    <w:rsid w:val="007240AD"/>
    <w:rsid w:val="00725AFA"/>
    <w:rsid w:val="007260C6"/>
    <w:rsid w:val="00726529"/>
    <w:rsid w:val="00727174"/>
    <w:rsid w:val="0072789A"/>
    <w:rsid w:val="00730166"/>
    <w:rsid w:val="007302B3"/>
    <w:rsid w:val="00730793"/>
    <w:rsid w:val="00730BC4"/>
    <w:rsid w:val="00730FE7"/>
    <w:rsid w:val="0073110A"/>
    <w:rsid w:val="00731506"/>
    <w:rsid w:val="00731754"/>
    <w:rsid w:val="007317D5"/>
    <w:rsid w:val="00731879"/>
    <w:rsid w:val="0073258F"/>
    <w:rsid w:val="0073296D"/>
    <w:rsid w:val="00732A27"/>
    <w:rsid w:val="00732CBF"/>
    <w:rsid w:val="00733B28"/>
    <w:rsid w:val="00734FB4"/>
    <w:rsid w:val="00735092"/>
    <w:rsid w:val="007356E1"/>
    <w:rsid w:val="0073647A"/>
    <w:rsid w:val="0073722C"/>
    <w:rsid w:val="00737452"/>
    <w:rsid w:val="00737CCE"/>
    <w:rsid w:val="00737FA2"/>
    <w:rsid w:val="0074057C"/>
    <w:rsid w:val="00740715"/>
    <w:rsid w:val="007413F9"/>
    <w:rsid w:val="00741887"/>
    <w:rsid w:val="007418F2"/>
    <w:rsid w:val="00742221"/>
    <w:rsid w:val="007423A9"/>
    <w:rsid w:val="0074379F"/>
    <w:rsid w:val="00743A88"/>
    <w:rsid w:val="00744A0C"/>
    <w:rsid w:val="0074547F"/>
    <w:rsid w:val="00745E9F"/>
    <w:rsid w:val="00745F59"/>
    <w:rsid w:val="00746362"/>
    <w:rsid w:val="007467DA"/>
    <w:rsid w:val="00746CF7"/>
    <w:rsid w:val="00746D82"/>
    <w:rsid w:val="0075018E"/>
    <w:rsid w:val="0075087A"/>
    <w:rsid w:val="00750AA5"/>
    <w:rsid w:val="00751327"/>
    <w:rsid w:val="00751626"/>
    <w:rsid w:val="007519F9"/>
    <w:rsid w:val="007528F7"/>
    <w:rsid w:val="00752934"/>
    <w:rsid w:val="007533FF"/>
    <w:rsid w:val="00753423"/>
    <w:rsid w:val="00753BE5"/>
    <w:rsid w:val="00753C53"/>
    <w:rsid w:val="00754288"/>
    <w:rsid w:val="007542C2"/>
    <w:rsid w:val="00754316"/>
    <w:rsid w:val="00754A14"/>
    <w:rsid w:val="00755250"/>
    <w:rsid w:val="007552F9"/>
    <w:rsid w:val="00755767"/>
    <w:rsid w:val="00755F7D"/>
    <w:rsid w:val="00756293"/>
    <w:rsid w:val="007566AF"/>
    <w:rsid w:val="00756DD4"/>
    <w:rsid w:val="00756E00"/>
    <w:rsid w:val="00757022"/>
    <w:rsid w:val="00757BD5"/>
    <w:rsid w:val="00757E49"/>
    <w:rsid w:val="00757FFB"/>
    <w:rsid w:val="00761591"/>
    <w:rsid w:val="00761C23"/>
    <w:rsid w:val="00761E5B"/>
    <w:rsid w:val="00762070"/>
    <w:rsid w:val="0076255C"/>
    <w:rsid w:val="007625C3"/>
    <w:rsid w:val="00762790"/>
    <w:rsid w:val="00762ACA"/>
    <w:rsid w:val="0076305B"/>
    <w:rsid w:val="007635C9"/>
    <w:rsid w:val="00763B96"/>
    <w:rsid w:val="007643A4"/>
    <w:rsid w:val="0076450A"/>
    <w:rsid w:val="00764A52"/>
    <w:rsid w:val="00764F0A"/>
    <w:rsid w:val="00765481"/>
    <w:rsid w:val="007659FF"/>
    <w:rsid w:val="00765DC8"/>
    <w:rsid w:val="00766610"/>
    <w:rsid w:val="007667A6"/>
    <w:rsid w:val="0076691A"/>
    <w:rsid w:val="00766BCD"/>
    <w:rsid w:val="00766F60"/>
    <w:rsid w:val="00767F14"/>
    <w:rsid w:val="007703AB"/>
    <w:rsid w:val="0077045D"/>
    <w:rsid w:val="007707E4"/>
    <w:rsid w:val="00770947"/>
    <w:rsid w:val="00770991"/>
    <w:rsid w:val="00770D1E"/>
    <w:rsid w:val="00770E8C"/>
    <w:rsid w:val="0077166D"/>
    <w:rsid w:val="0077180B"/>
    <w:rsid w:val="007718D5"/>
    <w:rsid w:val="00772034"/>
    <w:rsid w:val="00772BB9"/>
    <w:rsid w:val="00772C89"/>
    <w:rsid w:val="0077305B"/>
    <w:rsid w:val="007730EA"/>
    <w:rsid w:val="007732F5"/>
    <w:rsid w:val="00773D82"/>
    <w:rsid w:val="00774202"/>
    <w:rsid w:val="00774784"/>
    <w:rsid w:val="00774842"/>
    <w:rsid w:val="00774A5F"/>
    <w:rsid w:val="00774FCF"/>
    <w:rsid w:val="0077554F"/>
    <w:rsid w:val="007756F1"/>
    <w:rsid w:val="00775DD9"/>
    <w:rsid w:val="00776030"/>
    <w:rsid w:val="00776993"/>
    <w:rsid w:val="00776FD2"/>
    <w:rsid w:val="00777026"/>
    <w:rsid w:val="00777BF2"/>
    <w:rsid w:val="00777E6A"/>
    <w:rsid w:val="00777F4E"/>
    <w:rsid w:val="007802E5"/>
    <w:rsid w:val="00780B95"/>
    <w:rsid w:val="00780BEB"/>
    <w:rsid w:val="00780D0A"/>
    <w:rsid w:val="00780F0C"/>
    <w:rsid w:val="00781BD1"/>
    <w:rsid w:val="00781EC0"/>
    <w:rsid w:val="0078243D"/>
    <w:rsid w:val="00782BA7"/>
    <w:rsid w:val="00782D9E"/>
    <w:rsid w:val="007833A6"/>
    <w:rsid w:val="007835EE"/>
    <w:rsid w:val="0078373D"/>
    <w:rsid w:val="0078398C"/>
    <w:rsid w:val="00783C71"/>
    <w:rsid w:val="00783CFA"/>
    <w:rsid w:val="00784E7A"/>
    <w:rsid w:val="00784F4E"/>
    <w:rsid w:val="00785009"/>
    <w:rsid w:val="007859EC"/>
    <w:rsid w:val="00785B78"/>
    <w:rsid w:val="00785DF7"/>
    <w:rsid w:val="007862D4"/>
    <w:rsid w:val="00786A68"/>
    <w:rsid w:val="00786B13"/>
    <w:rsid w:val="00786D51"/>
    <w:rsid w:val="00787A75"/>
    <w:rsid w:val="00787AAA"/>
    <w:rsid w:val="00787E59"/>
    <w:rsid w:val="00790214"/>
    <w:rsid w:val="00790CC4"/>
    <w:rsid w:val="00790F5B"/>
    <w:rsid w:val="0079142E"/>
    <w:rsid w:val="00791799"/>
    <w:rsid w:val="00791905"/>
    <w:rsid w:val="007919BC"/>
    <w:rsid w:val="00792342"/>
    <w:rsid w:val="0079243C"/>
    <w:rsid w:val="0079285B"/>
    <w:rsid w:val="00792ABF"/>
    <w:rsid w:val="00792F12"/>
    <w:rsid w:val="007930C3"/>
    <w:rsid w:val="007932B2"/>
    <w:rsid w:val="00793BB9"/>
    <w:rsid w:val="00794059"/>
    <w:rsid w:val="007943A8"/>
    <w:rsid w:val="00794678"/>
    <w:rsid w:val="0079557F"/>
    <w:rsid w:val="0079583E"/>
    <w:rsid w:val="00795855"/>
    <w:rsid w:val="00795B11"/>
    <w:rsid w:val="007961DD"/>
    <w:rsid w:val="007966A0"/>
    <w:rsid w:val="007967C0"/>
    <w:rsid w:val="007967D7"/>
    <w:rsid w:val="00796B25"/>
    <w:rsid w:val="007973C9"/>
    <w:rsid w:val="007A0866"/>
    <w:rsid w:val="007A0C14"/>
    <w:rsid w:val="007A196A"/>
    <w:rsid w:val="007A1A9B"/>
    <w:rsid w:val="007A1A9D"/>
    <w:rsid w:val="007A2062"/>
    <w:rsid w:val="007A2645"/>
    <w:rsid w:val="007A2BD7"/>
    <w:rsid w:val="007A3AA3"/>
    <w:rsid w:val="007A4B14"/>
    <w:rsid w:val="007A54F3"/>
    <w:rsid w:val="007A55C8"/>
    <w:rsid w:val="007A5689"/>
    <w:rsid w:val="007A5BB0"/>
    <w:rsid w:val="007A5BB3"/>
    <w:rsid w:val="007A6EE7"/>
    <w:rsid w:val="007A6F37"/>
    <w:rsid w:val="007A7192"/>
    <w:rsid w:val="007A7941"/>
    <w:rsid w:val="007A7BD9"/>
    <w:rsid w:val="007A7F16"/>
    <w:rsid w:val="007B0550"/>
    <w:rsid w:val="007B07DA"/>
    <w:rsid w:val="007B07E2"/>
    <w:rsid w:val="007B0A00"/>
    <w:rsid w:val="007B1195"/>
    <w:rsid w:val="007B35E1"/>
    <w:rsid w:val="007B3CAA"/>
    <w:rsid w:val="007B4032"/>
    <w:rsid w:val="007B4466"/>
    <w:rsid w:val="007B4780"/>
    <w:rsid w:val="007B4B07"/>
    <w:rsid w:val="007B512A"/>
    <w:rsid w:val="007B519A"/>
    <w:rsid w:val="007B5AC6"/>
    <w:rsid w:val="007B5D2F"/>
    <w:rsid w:val="007B5D9A"/>
    <w:rsid w:val="007B5FA4"/>
    <w:rsid w:val="007B5FAE"/>
    <w:rsid w:val="007B6C32"/>
    <w:rsid w:val="007B7228"/>
    <w:rsid w:val="007B78DE"/>
    <w:rsid w:val="007B7965"/>
    <w:rsid w:val="007B7AAC"/>
    <w:rsid w:val="007C0829"/>
    <w:rsid w:val="007C0C9C"/>
    <w:rsid w:val="007C116B"/>
    <w:rsid w:val="007C2097"/>
    <w:rsid w:val="007C21B4"/>
    <w:rsid w:val="007C239D"/>
    <w:rsid w:val="007C3948"/>
    <w:rsid w:val="007C3A9A"/>
    <w:rsid w:val="007C4419"/>
    <w:rsid w:val="007C47F8"/>
    <w:rsid w:val="007C5530"/>
    <w:rsid w:val="007C5AC6"/>
    <w:rsid w:val="007C5E93"/>
    <w:rsid w:val="007C6D4E"/>
    <w:rsid w:val="007C6DCF"/>
    <w:rsid w:val="007C730C"/>
    <w:rsid w:val="007C7864"/>
    <w:rsid w:val="007D01A6"/>
    <w:rsid w:val="007D0210"/>
    <w:rsid w:val="007D04F2"/>
    <w:rsid w:val="007D09C2"/>
    <w:rsid w:val="007D0D7E"/>
    <w:rsid w:val="007D1119"/>
    <w:rsid w:val="007D117F"/>
    <w:rsid w:val="007D187E"/>
    <w:rsid w:val="007D2179"/>
    <w:rsid w:val="007D2197"/>
    <w:rsid w:val="007D23DF"/>
    <w:rsid w:val="007D2A18"/>
    <w:rsid w:val="007D3661"/>
    <w:rsid w:val="007D36F4"/>
    <w:rsid w:val="007D3785"/>
    <w:rsid w:val="007D381B"/>
    <w:rsid w:val="007D3834"/>
    <w:rsid w:val="007D3876"/>
    <w:rsid w:val="007D3A90"/>
    <w:rsid w:val="007D3EDF"/>
    <w:rsid w:val="007D468D"/>
    <w:rsid w:val="007D48DB"/>
    <w:rsid w:val="007D565F"/>
    <w:rsid w:val="007D5E2D"/>
    <w:rsid w:val="007D696B"/>
    <w:rsid w:val="007D6A07"/>
    <w:rsid w:val="007D7072"/>
    <w:rsid w:val="007D728E"/>
    <w:rsid w:val="007D7ABA"/>
    <w:rsid w:val="007E003D"/>
    <w:rsid w:val="007E0893"/>
    <w:rsid w:val="007E0CC2"/>
    <w:rsid w:val="007E10C3"/>
    <w:rsid w:val="007E1369"/>
    <w:rsid w:val="007E20D7"/>
    <w:rsid w:val="007E2EA2"/>
    <w:rsid w:val="007E2F4A"/>
    <w:rsid w:val="007E333D"/>
    <w:rsid w:val="007E35EE"/>
    <w:rsid w:val="007E462F"/>
    <w:rsid w:val="007E495F"/>
    <w:rsid w:val="007E5653"/>
    <w:rsid w:val="007E58FB"/>
    <w:rsid w:val="007E6154"/>
    <w:rsid w:val="007E6351"/>
    <w:rsid w:val="007E66AD"/>
    <w:rsid w:val="007E755F"/>
    <w:rsid w:val="007E756B"/>
    <w:rsid w:val="007F0260"/>
    <w:rsid w:val="007F0928"/>
    <w:rsid w:val="007F0A44"/>
    <w:rsid w:val="007F1549"/>
    <w:rsid w:val="007F16A1"/>
    <w:rsid w:val="007F1A74"/>
    <w:rsid w:val="007F2171"/>
    <w:rsid w:val="007F23FE"/>
    <w:rsid w:val="007F2555"/>
    <w:rsid w:val="007F31D2"/>
    <w:rsid w:val="007F35F9"/>
    <w:rsid w:val="007F395D"/>
    <w:rsid w:val="007F3B84"/>
    <w:rsid w:val="007F3E5F"/>
    <w:rsid w:val="007F4617"/>
    <w:rsid w:val="007F4C8E"/>
    <w:rsid w:val="007F500B"/>
    <w:rsid w:val="007F5507"/>
    <w:rsid w:val="007F55D0"/>
    <w:rsid w:val="007F57C5"/>
    <w:rsid w:val="007F5DDB"/>
    <w:rsid w:val="007F5F62"/>
    <w:rsid w:val="007F5F6F"/>
    <w:rsid w:val="007F5FC3"/>
    <w:rsid w:val="007F63C0"/>
    <w:rsid w:val="007F7139"/>
    <w:rsid w:val="007F7166"/>
    <w:rsid w:val="007F7A67"/>
    <w:rsid w:val="007F7C0E"/>
    <w:rsid w:val="00800170"/>
    <w:rsid w:val="00800871"/>
    <w:rsid w:val="00800FD9"/>
    <w:rsid w:val="00800FFC"/>
    <w:rsid w:val="008018AD"/>
    <w:rsid w:val="00801AA2"/>
    <w:rsid w:val="00801F64"/>
    <w:rsid w:val="00802350"/>
    <w:rsid w:val="0080245C"/>
    <w:rsid w:val="00802540"/>
    <w:rsid w:val="00802B76"/>
    <w:rsid w:val="008030F0"/>
    <w:rsid w:val="0080401D"/>
    <w:rsid w:val="00804602"/>
    <w:rsid w:val="0080492C"/>
    <w:rsid w:val="008057AE"/>
    <w:rsid w:val="00805AC4"/>
    <w:rsid w:val="00805B63"/>
    <w:rsid w:val="00805C98"/>
    <w:rsid w:val="008061CE"/>
    <w:rsid w:val="00806457"/>
    <w:rsid w:val="00806F34"/>
    <w:rsid w:val="00807AB3"/>
    <w:rsid w:val="00807FE7"/>
    <w:rsid w:val="00810534"/>
    <w:rsid w:val="00810D5F"/>
    <w:rsid w:val="0081113C"/>
    <w:rsid w:val="0081159C"/>
    <w:rsid w:val="00811DC4"/>
    <w:rsid w:val="0081406F"/>
    <w:rsid w:val="008140DC"/>
    <w:rsid w:val="008141AA"/>
    <w:rsid w:val="00814237"/>
    <w:rsid w:val="00814305"/>
    <w:rsid w:val="008148D6"/>
    <w:rsid w:val="00815C2E"/>
    <w:rsid w:val="00815F92"/>
    <w:rsid w:val="00815FF4"/>
    <w:rsid w:val="00816EC6"/>
    <w:rsid w:val="008172D9"/>
    <w:rsid w:val="008178D1"/>
    <w:rsid w:val="008179C7"/>
    <w:rsid w:val="00817DE6"/>
    <w:rsid w:val="008209AD"/>
    <w:rsid w:val="00821767"/>
    <w:rsid w:val="008219B4"/>
    <w:rsid w:val="00821DD1"/>
    <w:rsid w:val="00821FE5"/>
    <w:rsid w:val="00822D5A"/>
    <w:rsid w:val="0082339D"/>
    <w:rsid w:val="008233D5"/>
    <w:rsid w:val="00823508"/>
    <w:rsid w:val="00823B63"/>
    <w:rsid w:val="00824389"/>
    <w:rsid w:val="00824893"/>
    <w:rsid w:val="008248A6"/>
    <w:rsid w:val="00824B89"/>
    <w:rsid w:val="008253DA"/>
    <w:rsid w:val="008254A6"/>
    <w:rsid w:val="00825AC3"/>
    <w:rsid w:val="00825F06"/>
    <w:rsid w:val="00825F92"/>
    <w:rsid w:val="00826177"/>
    <w:rsid w:val="0082628F"/>
    <w:rsid w:val="00826749"/>
    <w:rsid w:val="00826CA1"/>
    <w:rsid w:val="00826DD0"/>
    <w:rsid w:val="008279FA"/>
    <w:rsid w:val="00827D86"/>
    <w:rsid w:val="00827DB4"/>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1A"/>
    <w:rsid w:val="00833768"/>
    <w:rsid w:val="00834326"/>
    <w:rsid w:val="008345F6"/>
    <w:rsid w:val="00834C64"/>
    <w:rsid w:val="00835105"/>
    <w:rsid w:val="00835128"/>
    <w:rsid w:val="00835184"/>
    <w:rsid w:val="008356E2"/>
    <w:rsid w:val="00835F14"/>
    <w:rsid w:val="00836F4F"/>
    <w:rsid w:val="00836F67"/>
    <w:rsid w:val="0084085B"/>
    <w:rsid w:val="008412C3"/>
    <w:rsid w:val="00841807"/>
    <w:rsid w:val="00841D6A"/>
    <w:rsid w:val="00841DF0"/>
    <w:rsid w:val="00842085"/>
    <w:rsid w:val="00842974"/>
    <w:rsid w:val="008432D0"/>
    <w:rsid w:val="00843449"/>
    <w:rsid w:val="00844509"/>
    <w:rsid w:val="008446B5"/>
    <w:rsid w:val="00844D02"/>
    <w:rsid w:val="00844DC7"/>
    <w:rsid w:val="008454D9"/>
    <w:rsid w:val="00845DE4"/>
    <w:rsid w:val="00845F64"/>
    <w:rsid w:val="0084685B"/>
    <w:rsid w:val="00846956"/>
    <w:rsid w:val="008477A7"/>
    <w:rsid w:val="008478C0"/>
    <w:rsid w:val="0085057C"/>
    <w:rsid w:val="00850908"/>
    <w:rsid w:val="00850B40"/>
    <w:rsid w:val="00851012"/>
    <w:rsid w:val="00851408"/>
    <w:rsid w:val="008514EB"/>
    <w:rsid w:val="008517D0"/>
    <w:rsid w:val="00851838"/>
    <w:rsid w:val="008519B7"/>
    <w:rsid w:val="00851B3D"/>
    <w:rsid w:val="00851BC9"/>
    <w:rsid w:val="00851FF5"/>
    <w:rsid w:val="00852122"/>
    <w:rsid w:val="00852570"/>
    <w:rsid w:val="00852B16"/>
    <w:rsid w:val="0085357A"/>
    <w:rsid w:val="00853722"/>
    <w:rsid w:val="00853984"/>
    <w:rsid w:val="00853BA6"/>
    <w:rsid w:val="00853D5D"/>
    <w:rsid w:val="0085452B"/>
    <w:rsid w:val="00855071"/>
    <w:rsid w:val="00855272"/>
    <w:rsid w:val="008556A3"/>
    <w:rsid w:val="008564FE"/>
    <w:rsid w:val="00856707"/>
    <w:rsid w:val="00856A04"/>
    <w:rsid w:val="00856BBC"/>
    <w:rsid w:val="00857CD8"/>
    <w:rsid w:val="00857D88"/>
    <w:rsid w:val="00860326"/>
    <w:rsid w:val="008606F3"/>
    <w:rsid w:val="00860A08"/>
    <w:rsid w:val="008616E8"/>
    <w:rsid w:val="00861C39"/>
    <w:rsid w:val="00861E79"/>
    <w:rsid w:val="00861F5C"/>
    <w:rsid w:val="0086223C"/>
    <w:rsid w:val="008624F5"/>
    <w:rsid w:val="008625E5"/>
    <w:rsid w:val="008626E7"/>
    <w:rsid w:val="00863532"/>
    <w:rsid w:val="00863867"/>
    <w:rsid w:val="00863C10"/>
    <w:rsid w:val="0086475B"/>
    <w:rsid w:val="0086536E"/>
    <w:rsid w:val="0086546A"/>
    <w:rsid w:val="00865838"/>
    <w:rsid w:val="00866A17"/>
    <w:rsid w:val="00866A49"/>
    <w:rsid w:val="00866B08"/>
    <w:rsid w:val="00866B90"/>
    <w:rsid w:val="00866C16"/>
    <w:rsid w:val="00866DAC"/>
    <w:rsid w:val="00867497"/>
    <w:rsid w:val="008678AB"/>
    <w:rsid w:val="0087018F"/>
    <w:rsid w:val="00870229"/>
    <w:rsid w:val="00870BAA"/>
    <w:rsid w:val="00870CCB"/>
    <w:rsid w:val="00870EE7"/>
    <w:rsid w:val="00871455"/>
    <w:rsid w:val="00871AA2"/>
    <w:rsid w:val="00871C00"/>
    <w:rsid w:val="00872AF6"/>
    <w:rsid w:val="0087349B"/>
    <w:rsid w:val="00873671"/>
    <w:rsid w:val="00873DC1"/>
    <w:rsid w:val="00873F4B"/>
    <w:rsid w:val="00874164"/>
    <w:rsid w:val="00874194"/>
    <w:rsid w:val="00875530"/>
    <w:rsid w:val="0087568A"/>
    <w:rsid w:val="008766D5"/>
    <w:rsid w:val="00877020"/>
    <w:rsid w:val="0087708B"/>
    <w:rsid w:val="00877B71"/>
    <w:rsid w:val="00877F11"/>
    <w:rsid w:val="00877F22"/>
    <w:rsid w:val="008800A8"/>
    <w:rsid w:val="00880F31"/>
    <w:rsid w:val="00881B4B"/>
    <w:rsid w:val="00881C45"/>
    <w:rsid w:val="0088203B"/>
    <w:rsid w:val="008820CA"/>
    <w:rsid w:val="00882105"/>
    <w:rsid w:val="008824A8"/>
    <w:rsid w:val="008825B3"/>
    <w:rsid w:val="0088292C"/>
    <w:rsid w:val="00882D05"/>
    <w:rsid w:val="00882D17"/>
    <w:rsid w:val="008833EE"/>
    <w:rsid w:val="00883C00"/>
    <w:rsid w:val="00883E3E"/>
    <w:rsid w:val="0088435B"/>
    <w:rsid w:val="008844C8"/>
    <w:rsid w:val="008845DC"/>
    <w:rsid w:val="0088474A"/>
    <w:rsid w:val="00884E9B"/>
    <w:rsid w:val="008850EA"/>
    <w:rsid w:val="0088522D"/>
    <w:rsid w:val="008855CE"/>
    <w:rsid w:val="00885BE5"/>
    <w:rsid w:val="00885E3C"/>
    <w:rsid w:val="00885FA0"/>
    <w:rsid w:val="00886776"/>
    <w:rsid w:val="00886A6F"/>
    <w:rsid w:val="00886AC2"/>
    <w:rsid w:val="00886CFB"/>
    <w:rsid w:val="00887BAF"/>
    <w:rsid w:val="00890900"/>
    <w:rsid w:val="00890CBF"/>
    <w:rsid w:val="00890DF6"/>
    <w:rsid w:val="00890E97"/>
    <w:rsid w:val="0089146E"/>
    <w:rsid w:val="00891514"/>
    <w:rsid w:val="00891FF2"/>
    <w:rsid w:val="008921E9"/>
    <w:rsid w:val="00892567"/>
    <w:rsid w:val="008926E9"/>
    <w:rsid w:val="00892766"/>
    <w:rsid w:val="00892953"/>
    <w:rsid w:val="00892ED7"/>
    <w:rsid w:val="00892EF8"/>
    <w:rsid w:val="008930FB"/>
    <w:rsid w:val="00894A32"/>
    <w:rsid w:val="008951D7"/>
    <w:rsid w:val="0089594D"/>
    <w:rsid w:val="00895A48"/>
    <w:rsid w:val="00896134"/>
    <w:rsid w:val="0089644E"/>
    <w:rsid w:val="008969BF"/>
    <w:rsid w:val="00896AAD"/>
    <w:rsid w:val="00896CA2"/>
    <w:rsid w:val="00897B53"/>
    <w:rsid w:val="00897FE1"/>
    <w:rsid w:val="008A0D17"/>
    <w:rsid w:val="008A11D1"/>
    <w:rsid w:val="008A12A5"/>
    <w:rsid w:val="008A14B4"/>
    <w:rsid w:val="008A190B"/>
    <w:rsid w:val="008A243F"/>
    <w:rsid w:val="008A25B8"/>
    <w:rsid w:val="008A294A"/>
    <w:rsid w:val="008A2B60"/>
    <w:rsid w:val="008A355F"/>
    <w:rsid w:val="008A4530"/>
    <w:rsid w:val="008A4C0F"/>
    <w:rsid w:val="008A4E52"/>
    <w:rsid w:val="008A59BB"/>
    <w:rsid w:val="008A6293"/>
    <w:rsid w:val="008A655D"/>
    <w:rsid w:val="008A6CEE"/>
    <w:rsid w:val="008A74AE"/>
    <w:rsid w:val="008A784C"/>
    <w:rsid w:val="008A7B0F"/>
    <w:rsid w:val="008A7D9D"/>
    <w:rsid w:val="008B12B5"/>
    <w:rsid w:val="008B12FA"/>
    <w:rsid w:val="008B13B7"/>
    <w:rsid w:val="008B1AE2"/>
    <w:rsid w:val="008B2D92"/>
    <w:rsid w:val="008B2E12"/>
    <w:rsid w:val="008B3257"/>
    <w:rsid w:val="008B3805"/>
    <w:rsid w:val="008B3A76"/>
    <w:rsid w:val="008B3B1B"/>
    <w:rsid w:val="008B3DDD"/>
    <w:rsid w:val="008B41A5"/>
    <w:rsid w:val="008B41D6"/>
    <w:rsid w:val="008B450A"/>
    <w:rsid w:val="008B5162"/>
    <w:rsid w:val="008B5A47"/>
    <w:rsid w:val="008B663E"/>
    <w:rsid w:val="008B6D7B"/>
    <w:rsid w:val="008B6E1D"/>
    <w:rsid w:val="008B7442"/>
    <w:rsid w:val="008B74F4"/>
    <w:rsid w:val="008B77AE"/>
    <w:rsid w:val="008B79BE"/>
    <w:rsid w:val="008B7CAF"/>
    <w:rsid w:val="008C0981"/>
    <w:rsid w:val="008C09B6"/>
    <w:rsid w:val="008C0F65"/>
    <w:rsid w:val="008C23D0"/>
    <w:rsid w:val="008C29A4"/>
    <w:rsid w:val="008C2D82"/>
    <w:rsid w:val="008C3206"/>
    <w:rsid w:val="008C3A35"/>
    <w:rsid w:val="008C3C78"/>
    <w:rsid w:val="008C3E92"/>
    <w:rsid w:val="008C483F"/>
    <w:rsid w:val="008C514D"/>
    <w:rsid w:val="008C5AE5"/>
    <w:rsid w:val="008C5C0D"/>
    <w:rsid w:val="008C5F09"/>
    <w:rsid w:val="008C600F"/>
    <w:rsid w:val="008C61C6"/>
    <w:rsid w:val="008C6564"/>
    <w:rsid w:val="008C729E"/>
    <w:rsid w:val="008C750B"/>
    <w:rsid w:val="008C7F37"/>
    <w:rsid w:val="008C7FCA"/>
    <w:rsid w:val="008D05AA"/>
    <w:rsid w:val="008D0D2F"/>
    <w:rsid w:val="008D2AC3"/>
    <w:rsid w:val="008D2CCD"/>
    <w:rsid w:val="008D3F9D"/>
    <w:rsid w:val="008D40F3"/>
    <w:rsid w:val="008D484A"/>
    <w:rsid w:val="008D506B"/>
    <w:rsid w:val="008D5254"/>
    <w:rsid w:val="008D5484"/>
    <w:rsid w:val="008D5496"/>
    <w:rsid w:val="008D7736"/>
    <w:rsid w:val="008D77E3"/>
    <w:rsid w:val="008D7813"/>
    <w:rsid w:val="008D7AD5"/>
    <w:rsid w:val="008D7EBB"/>
    <w:rsid w:val="008E0DF7"/>
    <w:rsid w:val="008E1292"/>
    <w:rsid w:val="008E1321"/>
    <w:rsid w:val="008E15D4"/>
    <w:rsid w:val="008E166C"/>
    <w:rsid w:val="008E22DA"/>
    <w:rsid w:val="008E2973"/>
    <w:rsid w:val="008E2BFB"/>
    <w:rsid w:val="008E3D39"/>
    <w:rsid w:val="008E469E"/>
    <w:rsid w:val="008E4A53"/>
    <w:rsid w:val="008E4ACB"/>
    <w:rsid w:val="008E4D58"/>
    <w:rsid w:val="008E4E72"/>
    <w:rsid w:val="008E5409"/>
    <w:rsid w:val="008E570F"/>
    <w:rsid w:val="008E58E8"/>
    <w:rsid w:val="008E66EA"/>
    <w:rsid w:val="008E66ED"/>
    <w:rsid w:val="008E683B"/>
    <w:rsid w:val="008E6A1A"/>
    <w:rsid w:val="008E6D09"/>
    <w:rsid w:val="008E756C"/>
    <w:rsid w:val="008E7960"/>
    <w:rsid w:val="008E7ABE"/>
    <w:rsid w:val="008F0045"/>
    <w:rsid w:val="008F0B4B"/>
    <w:rsid w:val="008F20DF"/>
    <w:rsid w:val="008F22BB"/>
    <w:rsid w:val="008F2DAC"/>
    <w:rsid w:val="008F2DCF"/>
    <w:rsid w:val="008F4696"/>
    <w:rsid w:val="008F4983"/>
    <w:rsid w:val="008F4A2E"/>
    <w:rsid w:val="008F4CD9"/>
    <w:rsid w:val="008F4F44"/>
    <w:rsid w:val="008F50B8"/>
    <w:rsid w:val="008F5328"/>
    <w:rsid w:val="008F5616"/>
    <w:rsid w:val="008F5C9A"/>
    <w:rsid w:val="008F686C"/>
    <w:rsid w:val="008F72B9"/>
    <w:rsid w:val="008F7322"/>
    <w:rsid w:val="00900548"/>
    <w:rsid w:val="00900B84"/>
    <w:rsid w:val="00901433"/>
    <w:rsid w:val="009018D7"/>
    <w:rsid w:val="009019A3"/>
    <w:rsid w:val="00901F83"/>
    <w:rsid w:val="009020B3"/>
    <w:rsid w:val="009026B1"/>
    <w:rsid w:val="00902BAF"/>
    <w:rsid w:val="00902E65"/>
    <w:rsid w:val="009031FB"/>
    <w:rsid w:val="00903380"/>
    <w:rsid w:val="00903451"/>
    <w:rsid w:val="00903518"/>
    <w:rsid w:val="00904009"/>
    <w:rsid w:val="00904339"/>
    <w:rsid w:val="00904646"/>
    <w:rsid w:val="0090481A"/>
    <w:rsid w:val="00904848"/>
    <w:rsid w:val="00904889"/>
    <w:rsid w:val="009056A0"/>
    <w:rsid w:val="00906928"/>
    <w:rsid w:val="00906F84"/>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192"/>
    <w:rsid w:val="00914598"/>
    <w:rsid w:val="009147D7"/>
    <w:rsid w:val="009150E3"/>
    <w:rsid w:val="009154C1"/>
    <w:rsid w:val="00915D6F"/>
    <w:rsid w:val="00916E33"/>
    <w:rsid w:val="0091748C"/>
    <w:rsid w:val="009177F5"/>
    <w:rsid w:val="00917AA6"/>
    <w:rsid w:val="00917D8A"/>
    <w:rsid w:val="00917FAC"/>
    <w:rsid w:val="009201B5"/>
    <w:rsid w:val="009202A8"/>
    <w:rsid w:val="009202EB"/>
    <w:rsid w:val="009203DF"/>
    <w:rsid w:val="00920518"/>
    <w:rsid w:val="009209A0"/>
    <w:rsid w:val="00920D82"/>
    <w:rsid w:val="00920FCC"/>
    <w:rsid w:val="00921ACB"/>
    <w:rsid w:val="00921FC3"/>
    <w:rsid w:val="009230BB"/>
    <w:rsid w:val="00923D35"/>
    <w:rsid w:val="009240C3"/>
    <w:rsid w:val="0092496A"/>
    <w:rsid w:val="00924EE4"/>
    <w:rsid w:val="00925CB9"/>
    <w:rsid w:val="00925EE0"/>
    <w:rsid w:val="00926721"/>
    <w:rsid w:val="00926727"/>
    <w:rsid w:val="00926824"/>
    <w:rsid w:val="00927017"/>
    <w:rsid w:val="0092720E"/>
    <w:rsid w:val="00927299"/>
    <w:rsid w:val="00927DFE"/>
    <w:rsid w:val="00927FAA"/>
    <w:rsid w:val="0093035F"/>
    <w:rsid w:val="00931199"/>
    <w:rsid w:val="00931645"/>
    <w:rsid w:val="00931869"/>
    <w:rsid w:val="00931B70"/>
    <w:rsid w:val="00931C15"/>
    <w:rsid w:val="00932453"/>
    <w:rsid w:val="009329AB"/>
    <w:rsid w:val="00932BA4"/>
    <w:rsid w:val="00932D9B"/>
    <w:rsid w:val="00932F86"/>
    <w:rsid w:val="009333E2"/>
    <w:rsid w:val="009334DC"/>
    <w:rsid w:val="009337EF"/>
    <w:rsid w:val="00933C1A"/>
    <w:rsid w:val="00933CDB"/>
    <w:rsid w:val="00933D16"/>
    <w:rsid w:val="009342E7"/>
    <w:rsid w:val="0093454C"/>
    <w:rsid w:val="009345B5"/>
    <w:rsid w:val="00934AC9"/>
    <w:rsid w:val="00934F0D"/>
    <w:rsid w:val="00935865"/>
    <w:rsid w:val="009358F7"/>
    <w:rsid w:val="0093652D"/>
    <w:rsid w:val="009366C6"/>
    <w:rsid w:val="009373E5"/>
    <w:rsid w:val="00940967"/>
    <w:rsid w:val="009414C1"/>
    <w:rsid w:val="009420F2"/>
    <w:rsid w:val="00942116"/>
    <w:rsid w:val="0094241A"/>
    <w:rsid w:val="00942F69"/>
    <w:rsid w:val="00943A3D"/>
    <w:rsid w:val="00945421"/>
    <w:rsid w:val="009454D8"/>
    <w:rsid w:val="009460F7"/>
    <w:rsid w:val="009462B3"/>
    <w:rsid w:val="009462D2"/>
    <w:rsid w:val="0094650E"/>
    <w:rsid w:val="0094679D"/>
    <w:rsid w:val="009467DD"/>
    <w:rsid w:val="009505C2"/>
    <w:rsid w:val="009507F7"/>
    <w:rsid w:val="00950CA0"/>
    <w:rsid w:val="00950F62"/>
    <w:rsid w:val="0095165F"/>
    <w:rsid w:val="00951A1C"/>
    <w:rsid w:val="00951FE1"/>
    <w:rsid w:val="009525FB"/>
    <w:rsid w:val="00952A39"/>
    <w:rsid w:val="00952FFD"/>
    <w:rsid w:val="00953688"/>
    <w:rsid w:val="009543B4"/>
    <w:rsid w:val="00954449"/>
    <w:rsid w:val="00955903"/>
    <w:rsid w:val="00955D6F"/>
    <w:rsid w:val="00955DA5"/>
    <w:rsid w:val="00955E2A"/>
    <w:rsid w:val="009566EC"/>
    <w:rsid w:val="00956796"/>
    <w:rsid w:val="00957227"/>
    <w:rsid w:val="009572D6"/>
    <w:rsid w:val="009576A1"/>
    <w:rsid w:val="009577D0"/>
    <w:rsid w:val="00957EA6"/>
    <w:rsid w:val="00960198"/>
    <w:rsid w:val="009604DC"/>
    <w:rsid w:val="0096055E"/>
    <w:rsid w:val="009605ED"/>
    <w:rsid w:val="0096086D"/>
    <w:rsid w:val="00961E72"/>
    <w:rsid w:val="00961FF1"/>
    <w:rsid w:val="00962029"/>
    <w:rsid w:val="00962089"/>
    <w:rsid w:val="00962899"/>
    <w:rsid w:val="00962929"/>
    <w:rsid w:val="00962DD5"/>
    <w:rsid w:val="00962E7F"/>
    <w:rsid w:val="00962E93"/>
    <w:rsid w:val="0096354D"/>
    <w:rsid w:val="00964029"/>
    <w:rsid w:val="0096403A"/>
    <w:rsid w:val="0096464A"/>
    <w:rsid w:val="00964A03"/>
    <w:rsid w:val="009651ED"/>
    <w:rsid w:val="00965EDF"/>
    <w:rsid w:val="00966B2F"/>
    <w:rsid w:val="0096783B"/>
    <w:rsid w:val="00967917"/>
    <w:rsid w:val="0097015B"/>
    <w:rsid w:val="0097071D"/>
    <w:rsid w:val="00970799"/>
    <w:rsid w:val="009709A8"/>
    <w:rsid w:val="00970D5B"/>
    <w:rsid w:val="00970D80"/>
    <w:rsid w:val="009710CA"/>
    <w:rsid w:val="009728C1"/>
    <w:rsid w:val="009729E7"/>
    <w:rsid w:val="00972A35"/>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09E5"/>
    <w:rsid w:val="00981273"/>
    <w:rsid w:val="00981548"/>
    <w:rsid w:val="00982539"/>
    <w:rsid w:val="00983384"/>
    <w:rsid w:val="009848B6"/>
    <w:rsid w:val="00984C90"/>
    <w:rsid w:val="009855F1"/>
    <w:rsid w:val="00985980"/>
    <w:rsid w:val="00985DAA"/>
    <w:rsid w:val="009865AC"/>
    <w:rsid w:val="00986AA3"/>
    <w:rsid w:val="00987104"/>
    <w:rsid w:val="009872EE"/>
    <w:rsid w:val="00987930"/>
    <w:rsid w:val="00987D02"/>
    <w:rsid w:val="00987D1B"/>
    <w:rsid w:val="00987D71"/>
    <w:rsid w:val="00987F8E"/>
    <w:rsid w:val="009910A0"/>
    <w:rsid w:val="00991842"/>
    <w:rsid w:val="00991961"/>
    <w:rsid w:val="00991B88"/>
    <w:rsid w:val="0099214A"/>
    <w:rsid w:val="00992478"/>
    <w:rsid w:val="009926EE"/>
    <w:rsid w:val="00992794"/>
    <w:rsid w:val="00992884"/>
    <w:rsid w:val="00993299"/>
    <w:rsid w:val="00993705"/>
    <w:rsid w:val="009937A5"/>
    <w:rsid w:val="009938D5"/>
    <w:rsid w:val="009939F7"/>
    <w:rsid w:val="00993FDD"/>
    <w:rsid w:val="0099428D"/>
    <w:rsid w:val="00994D44"/>
    <w:rsid w:val="00994D45"/>
    <w:rsid w:val="00995999"/>
    <w:rsid w:val="00995A58"/>
    <w:rsid w:val="009964F2"/>
    <w:rsid w:val="009965B0"/>
    <w:rsid w:val="0099668F"/>
    <w:rsid w:val="00996846"/>
    <w:rsid w:val="00996BF2"/>
    <w:rsid w:val="009971BF"/>
    <w:rsid w:val="00997C85"/>
    <w:rsid w:val="009A084A"/>
    <w:rsid w:val="009A09CC"/>
    <w:rsid w:val="009A0F0F"/>
    <w:rsid w:val="009A0FD3"/>
    <w:rsid w:val="009A1A2D"/>
    <w:rsid w:val="009A25C6"/>
    <w:rsid w:val="009A27C4"/>
    <w:rsid w:val="009A28EC"/>
    <w:rsid w:val="009A2BC0"/>
    <w:rsid w:val="009A348B"/>
    <w:rsid w:val="009A34A3"/>
    <w:rsid w:val="009A3EB3"/>
    <w:rsid w:val="009A4082"/>
    <w:rsid w:val="009A47A1"/>
    <w:rsid w:val="009A47F1"/>
    <w:rsid w:val="009A4892"/>
    <w:rsid w:val="009A4B0C"/>
    <w:rsid w:val="009A515D"/>
    <w:rsid w:val="009A527F"/>
    <w:rsid w:val="009A579D"/>
    <w:rsid w:val="009A5D96"/>
    <w:rsid w:val="009A6809"/>
    <w:rsid w:val="009A6910"/>
    <w:rsid w:val="009A6A94"/>
    <w:rsid w:val="009A6BDF"/>
    <w:rsid w:val="009A752D"/>
    <w:rsid w:val="009A7C7D"/>
    <w:rsid w:val="009A7DF7"/>
    <w:rsid w:val="009A7F02"/>
    <w:rsid w:val="009B042B"/>
    <w:rsid w:val="009B05D9"/>
    <w:rsid w:val="009B128C"/>
    <w:rsid w:val="009B138F"/>
    <w:rsid w:val="009B13E2"/>
    <w:rsid w:val="009B1934"/>
    <w:rsid w:val="009B1A6F"/>
    <w:rsid w:val="009B2114"/>
    <w:rsid w:val="009B254E"/>
    <w:rsid w:val="009B30CE"/>
    <w:rsid w:val="009B33C2"/>
    <w:rsid w:val="009B38A9"/>
    <w:rsid w:val="009B40FA"/>
    <w:rsid w:val="009B457F"/>
    <w:rsid w:val="009B466A"/>
    <w:rsid w:val="009B46F4"/>
    <w:rsid w:val="009B4794"/>
    <w:rsid w:val="009B48DC"/>
    <w:rsid w:val="009B4B7A"/>
    <w:rsid w:val="009B4BEF"/>
    <w:rsid w:val="009B4CA2"/>
    <w:rsid w:val="009B4FF7"/>
    <w:rsid w:val="009B53B3"/>
    <w:rsid w:val="009B5403"/>
    <w:rsid w:val="009B5703"/>
    <w:rsid w:val="009B6109"/>
    <w:rsid w:val="009B68FD"/>
    <w:rsid w:val="009B71FF"/>
    <w:rsid w:val="009B7359"/>
    <w:rsid w:val="009B73FC"/>
    <w:rsid w:val="009C0330"/>
    <w:rsid w:val="009C0879"/>
    <w:rsid w:val="009C0F35"/>
    <w:rsid w:val="009C0FD5"/>
    <w:rsid w:val="009C2038"/>
    <w:rsid w:val="009C26BA"/>
    <w:rsid w:val="009C270E"/>
    <w:rsid w:val="009C2FD1"/>
    <w:rsid w:val="009C314C"/>
    <w:rsid w:val="009C35ED"/>
    <w:rsid w:val="009C3899"/>
    <w:rsid w:val="009C3A00"/>
    <w:rsid w:val="009C43CD"/>
    <w:rsid w:val="009C4DCC"/>
    <w:rsid w:val="009C4EFE"/>
    <w:rsid w:val="009C56FA"/>
    <w:rsid w:val="009C58F0"/>
    <w:rsid w:val="009C5CFD"/>
    <w:rsid w:val="009C6102"/>
    <w:rsid w:val="009C67DA"/>
    <w:rsid w:val="009C7354"/>
    <w:rsid w:val="009C757E"/>
    <w:rsid w:val="009C79FE"/>
    <w:rsid w:val="009C7B38"/>
    <w:rsid w:val="009C7B7B"/>
    <w:rsid w:val="009C7EC2"/>
    <w:rsid w:val="009D04F0"/>
    <w:rsid w:val="009D0C99"/>
    <w:rsid w:val="009D0D5B"/>
    <w:rsid w:val="009D0E30"/>
    <w:rsid w:val="009D189D"/>
    <w:rsid w:val="009D19D5"/>
    <w:rsid w:val="009D1A8D"/>
    <w:rsid w:val="009D2408"/>
    <w:rsid w:val="009D2B20"/>
    <w:rsid w:val="009D2D27"/>
    <w:rsid w:val="009D2DED"/>
    <w:rsid w:val="009D33A6"/>
    <w:rsid w:val="009D4E41"/>
    <w:rsid w:val="009D4E66"/>
    <w:rsid w:val="009D517D"/>
    <w:rsid w:val="009D6225"/>
    <w:rsid w:val="009D62DC"/>
    <w:rsid w:val="009D693E"/>
    <w:rsid w:val="009D7115"/>
    <w:rsid w:val="009D7CA8"/>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815"/>
    <w:rsid w:val="009E5AD6"/>
    <w:rsid w:val="009E5B40"/>
    <w:rsid w:val="009E5F10"/>
    <w:rsid w:val="009E6525"/>
    <w:rsid w:val="009E6564"/>
    <w:rsid w:val="009E75E2"/>
    <w:rsid w:val="009E771A"/>
    <w:rsid w:val="009F17A8"/>
    <w:rsid w:val="009F1D8D"/>
    <w:rsid w:val="009F2DFE"/>
    <w:rsid w:val="009F2F76"/>
    <w:rsid w:val="009F2FD7"/>
    <w:rsid w:val="009F3DE1"/>
    <w:rsid w:val="009F4340"/>
    <w:rsid w:val="009F5102"/>
    <w:rsid w:val="009F52AC"/>
    <w:rsid w:val="009F53E9"/>
    <w:rsid w:val="009F5CF7"/>
    <w:rsid w:val="009F5E1E"/>
    <w:rsid w:val="009F6256"/>
    <w:rsid w:val="009F679B"/>
    <w:rsid w:val="009F6B82"/>
    <w:rsid w:val="009F6D9F"/>
    <w:rsid w:val="009F6E16"/>
    <w:rsid w:val="009F71BE"/>
    <w:rsid w:val="009F734F"/>
    <w:rsid w:val="00A00018"/>
    <w:rsid w:val="00A0015A"/>
    <w:rsid w:val="00A002E5"/>
    <w:rsid w:val="00A015C6"/>
    <w:rsid w:val="00A0168D"/>
    <w:rsid w:val="00A016D0"/>
    <w:rsid w:val="00A0213A"/>
    <w:rsid w:val="00A02C2F"/>
    <w:rsid w:val="00A0310C"/>
    <w:rsid w:val="00A03A53"/>
    <w:rsid w:val="00A04294"/>
    <w:rsid w:val="00A04E24"/>
    <w:rsid w:val="00A04EDC"/>
    <w:rsid w:val="00A05274"/>
    <w:rsid w:val="00A05FAC"/>
    <w:rsid w:val="00A06C3C"/>
    <w:rsid w:val="00A07FF1"/>
    <w:rsid w:val="00A1074C"/>
    <w:rsid w:val="00A10790"/>
    <w:rsid w:val="00A10CB3"/>
    <w:rsid w:val="00A10EBC"/>
    <w:rsid w:val="00A11A4F"/>
    <w:rsid w:val="00A12526"/>
    <w:rsid w:val="00A128ED"/>
    <w:rsid w:val="00A1290C"/>
    <w:rsid w:val="00A12B83"/>
    <w:rsid w:val="00A12CC0"/>
    <w:rsid w:val="00A12E72"/>
    <w:rsid w:val="00A13C82"/>
    <w:rsid w:val="00A13EC0"/>
    <w:rsid w:val="00A14972"/>
    <w:rsid w:val="00A15496"/>
    <w:rsid w:val="00A15701"/>
    <w:rsid w:val="00A15739"/>
    <w:rsid w:val="00A15B45"/>
    <w:rsid w:val="00A161CD"/>
    <w:rsid w:val="00A163D0"/>
    <w:rsid w:val="00A20748"/>
    <w:rsid w:val="00A21311"/>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6E12"/>
    <w:rsid w:val="00A273CC"/>
    <w:rsid w:val="00A279A3"/>
    <w:rsid w:val="00A279B5"/>
    <w:rsid w:val="00A27BBF"/>
    <w:rsid w:val="00A30C8A"/>
    <w:rsid w:val="00A30FCB"/>
    <w:rsid w:val="00A3100E"/>
    <w:rsid w:val="00A31069"/>
    <w:rsid w:val="00A315A9"/>
    <w:rsid w:val="00A31909"/>
    <w:rsid w:val="00A31AFE"/>
    <w:rsid w:val="00A320C1"/>
    <w:rsid w:val="00A32332"/>
    <w:rsid w:val="00A326EF"/>
    <w:rsid w:val="00A3309C"/>
    <w:rsid w:val="00A330B8"/>
    <w:rsid w:val="00A34A61"/>
    <w:rsid w:val="00A34E2B"/>
    <w:rsid w:val="00A34FBB"/>
    <w:rsid w:val="00A3500C"/>
    <w:rsid w:val="00A3580C"/>
    <w:rsid w:val="00A35CB0"/>
    <w:rsid w:val="00A3608F"/>
    <w:rsid w:val="00A361EF"/>
    <w:rsid w:val="00A36A2C"/>
    <w:rsid w:val="00A36BE3"/>
    <w:rsid w:val="00A36BF0"/>
    <w:rsid w:val="00A378D7"/>
    <w:rsid w:val="00A37B48"/>
    <w:rsid w:val="00A40DA2"/>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91A"/>
    <w:rsid w:val="00A51B98"/>
    <w:rsid w:val="00A51CA6"/>
    <w:rsid w:val="00A52231"/>
    <w:rsid w:val="00A52745"/>
    <w:rsid w:val="00A52A9B"/>
    <w:rsid w:val="00A52B9A"/>
    <w:rsid w:val="00A53601"/>
    <w:rsid w:val="00A53889"/>
    <w:rsid w:val="00A5414A"/>
    <w:rsid w:val="00A54152"/>
    <w:rsid w:val="00A541E0"/>
    <w:rsid w:val="00A55161"/>
    <w:rsid w:val="00A554F8"/>
    <w:rsid w:val="00A55682"/>
    <w:rsid w:val="00A558A2"/>
    <w:rsid w:val="00A55F9B"/>
    <w:rsid w:val="00A569FE"/>
    <w:rsid w:val="00A56C63"/>
    <w:rsid w:val="00A56CBE"/>
    <w:rsid w:val="00A56F80"/>
    <w:rsid w:val="00A57012"/>
    <w:rsid w:val="00A570E7"/>
    <w:rsid w:val="00A57DED"/>
    <w:rsid w:val="00A608C4"/>
    <w:rsid w:val="00A60B4C"/>
    <w:rsid w:val="00A610BC"/>
    <w:rsid w:val="00A61199"/>
    <w:rsid w:val="00A616A6"/>
    <w:rsid w:val="00A61C87"/>
    <w:rsid w:val="00A622D1"/>
    <w:rsid w:val="00A625C6"/>
    <w:rsid w:val="00A62782"/>
    <w:rsid w:val="00A62CBB"/>
    <w:rsid w:val="00A639A6"/>
    <w:rsid w:val="00A63AD4"/>
    <w:rsid w:val="00A63DC1"/>
    <w:rsid w:val="00A64849"/>
    <w:rsid w:val="00A64876"/>
    <w:rsid w:val="00A64A3F"/>
    <w:rsid w:val="00A64CEF"/>
    <w:rsid w:val="00A652DF"/>
    <w:rsid w:val="00A653ED"/>
    <w:rsid w:val="00A65434"/>
    <w:rsid w:val="00A665A3"/>
    <w:rsid w:val="00A66A1B"/>
    <w:rsid w:val="00A67150"/>
    <w:rsid w:val="00A67233"/>
    <w:rsid w:val="00A70321"/>
    <w:rsid w:val="00A7090C"/>
    <w:rsid w:val="00A70E4E"/>
    <w:rsid w:val="00A7113E"/>
    <w:rsid w:val="00A714E2"/>
    <w:rsid w:val="00A716B6"/>
    <w:rsid w:val="00A7236B"/>
    <w:rsid w:val="00A72926"/>
    <w:rsid w:val="00A732CA"/>
    <w:rsid w:val="00A738CF"/>
    <w:rsid w:val="00A752C3"/>
    <w:rsid w:val="00A7531A"/>
    <w:rsid w:val="00A755C7"/>
    <w:rsid w:val="00A75B77"/>
    <w:rsid w:val="00A7635B"/>
    <w:rsid w:val="00A7671C"/>
    <w:rsid w:val="00A76998"/>
    <w:rsid w:val="00A76E62"/>
    <w:rsid w:val="00A77A56"/>
    <w:rsid w:val="00A77B28"/>
    <w:rsid w:val="00A77C39"/>
    <w:rsid w:val="00A80241"/>
    <w:rsid w:val="00A80429"/>
    <w:rsid w:val="00A8082F"/>
    <w:rsid w:val="00A80D71"/>
    <w:rsid w:val="00A80DC0"/>
    <w:rsid w:val="00A8247D"/>
    <w:rsid w:val="00A8286E"/>
    <w:rsid w:val="00A82D0F"/>
    <w:rsid w:val="00A82F68"/>
    <w:rsid w:val="00A837AD"/>
    <w:rsid w:val="00A83BBD"/>
    <w:rsid w:val="00A83C7F"/>
    <w:rsid w:val="00A85023"/>
    <w:rsid w:val="00A850A0"/>
    <w:rsid w:val="00A85341"/>
    <w:rsid w:val="00A85E41"/>
    <w:rsid w:val="00A85E51"/>
    <w:rsid w:val="00A86037"/>
    <w:rsid w:val="00A863D3"/>
    <w:rsid w:val="00A866A3"/>
    <w:rsid w:val="00A8699E"/>
    <w:rsid w:val="00A86CE9"/>
    <w:rsid w:val="00A900D1"/>
    <w:rsid w:val="00A90597"/>
    <w:rsid w:val="00A91A19"/>
    <w:rsid w:val="00A91B11"/>
    <w:rsid w:val="00A91C92"/>
    <w:rsid w:val="00A9214D"/>
    <w:rsid w:val="00A922AF"/>
    <w:rsid w:val="00A92D9D"/>
    <w:rsid w:val="00A93462"/>
    <w:rsid w:val="00A93994"/>
    <w:rsid w:val="00A942D9"/>
    <w:rsid w:val="00A9483A"/>
    <w:rsid w:val="00A94D47"/>
    <w:rsid w:val="00A94E20"/>
    <w:rsid w:val="00A94FD7"/>
    <w:rsid w:val="00A9510C"/>
    <w:rsid w:val="00A95396"/>
    <w:rsid w:val="00A96056"/>
    <w:rsid w:val="00A960F0"/>
    <w:rsid w:val="00A96C17"/>
    <w:rsid w:val="00A97067"/>
    <w:rsid w:val="00A978D7"/>
    <w:rsid w:val="00A97974"/>
    <w:rsid w:val="00AA05DD"/>
    <w:rsid w:val="00AA060F"/>
    <w:rsid w:val="00AA06DA"/>
    <w:rsid w:val="00AA0DD6"/>
    <w:rsid w:val="00AA1168"/>
    <w:rsid w:val="00AA1E3C"/>
    <w:rsid w:val="00AA2007"/>
    <w:rsid w:val="00AA2B32"/>
    <w:rsid w:val="00AA31EA"/>
    <w:rsid w:val="00AA3802"/>
    <w:rsid w:val="00AA3CAA"/>
    <w:rsid w:val="00AA3E41"/>
    <w:rsid w:val="00AA3E8D"/>
    <w:rsid w:val="00AA3F02"/>
    <w:rsid w:val="00AA482A"/>
    <w:rsid w:val="00AA49DC"/>
    <w:rsid w:val="00AA5074"/>
    <w:rsid w:val="00AA52F4"/>
    <w:rsid w:val="00AA5D7D"/>
    <w:rsid w:val="00AA6B91"/>
    <w:rsid w:val="00AA711F"/>
    <w:rsid w:val="00AA71E7"/>
    <w:rsid w:val="00AA75BF"/>
    <w:rsid w:val="00AA79E4"/>
    <w:rsid w:val="00AA7BA0"/>
    <w:rsid w:val="00AB043D"/>
    <w:rsid w:val="00AB065C"/>
    <w:rsid w:val="00AB0849"/>
    <w:rsid w:val="00AB0A7D"/>
    <w:rsid w:val="00AB1A10"/>
    <w:rsid w:val="00AB1A9C"/>
    <w:rsid w:val="00AB2C6F"/>
    <w:rsid w:val="00AB3012"/>
    <w:rsid w:val="00AB380F"/>
    <w:rsid w:val="00AB43F5"/>
    <w:rsid w:val="00AB457D"/>
    <w:rsid w:val="00AB4980"/>
    <w:rsid w:val="00AB4A36"/>
    <w:rsid w:val="00AB4C0D"/>
    <w:rsid w:val="00AB50F7"/>
    <w:rsid w:val="00AB542E"/>
    <w:rsid w:val="00AB6877"/>
    <w:rsid w:val="00AB6BCB"/>
    <w:rsid w:val="00AB7C5C"/>
    <w:rsid w:val="00AB7DED"/>
    <w:rsid w:val="00AB7DF0"/>
    <w:rsid w:val="00AB7F6C"/>
    <w:rsid w:val="00AC0C2D"/>
    <w:rsid w:val="00AC0EE6"/>
    <w:rsid w:val="00AC30BF"/>
    <w:rsid w:val="00AC339E"/>
    <w:rsid w:val="00AC37F8"/>
    <w:rsid w:val="00AC3880"/>
    <w:rsid w:val="00AC4250"/>
    <w:rsid w:val="00AC42E0"/>
    <w:rsid w:val="00AC4805"/>
    <w:rsid w:val="00AC4ACD"/>
    <w:rsid w:val="00AC53D8"/>
    <w:rsid w:val="00AC55DA"/>
    <w:rsid w:val="00AC5630"/>
    <w:rsid w:val="00AC57B2"/>
    <w:rsid w:val="00AC592F"/>
    <w:rsid w:val="00AC7839"/>
    <w:rsid w:val="00AC7CF6"/>
    <w:rsid w:val="00AD00D1"/>
    <w:rsid w:val="00AD0475"/>
    <w:rsid w:val="00AD066D"/>
    <w:rsid w:val="00AD0B14"/>
    <w:rsid w:val="00AD17A6"/>
    <w:rsid w:val="00AD1C4B"/>
    <w:rsid w:val="00AD1CD8"/>
    <w:rsid w:val="00AD2535"/>
    <w:rsid w:val="00AD34CF"/>
    <w:rsid w:val="00AD3A34"/>
    <w:rsid w:val="00AD3AFA"/>
    <w:rsid w:val="00AD4043"/>
    <w:rsid w:val="00AD407B"/>
    <w:rsid w:val="00AD4194"/>
    <w:rsid w:val="00AD4301"/>
    <w:rsid w:val="00AD4495"/>
    <w:rsid w:val="00AD44C1"/>
    <w:rsid w:val="00AD4C07"/>
    <w:rsid w:val="00AD4CDF"/>
    <w:rsid w:val="00AD52E3"/>
    <w:rsid w:val="00AD5760"/>
    <w:rsid w:val="00AD59E6"/>
    <w:rsid w:val="00AD5BDC"/>
    <w:rsid w:val="00AD5CF3"/>
    <w:rsid w:val="00AD613B"/>
    <w:rsid w:val="00AD6951"/>
    <w:rsid w:val="00AD6B1A"/>
    <w:rsid w:val="00AD6B44"/>
    <w:rsid w:val="00AE02A7"/>
    <w:rsid w:val="00AE06C2"/>
    <w:rsid w:val="00AE07D6"/>
    <w:rsid w:val="00AE0843"/>
    <w:rsid w:val="00AE0A38"/>
    <w:rsid w:val="00AE0C85"/>
    <w:rsid w:val="00AE0CBC"/>
    <w:rsid w:val="00AE1B79"/>
    <w:rsid w:val="00AE1C6B"/>
    <w:rsid w:val="00AE2639"/>
    <w:rsid w:val="00AE28CA"/>
    <w:rsid w:val="00AE29B5"/>
    <w:rsid w:val="00AE2F8C"/>
    <w:rsid w:val="00AE3090"/>
    <w:rsid w:val="00AE3D16"/>
    <w:rsid w:val="00AE40D0"/>
    <w:rsid w:val="00AE47EB"/>
    <w:rsid w:val="00AE4B84"/>
    <w:rsid w:val="00AE5754"/>
    <w:rsid w:val="00AE5954"/>
    <w:rsid w:val="00AE5F6A"/>
    <w:rsid w:val="00AE6808"/>
    <w:rsid w:val="00AE749F"/>
    <w:rsid w:val="00AE767F"/>
    <w:rsid w:val="00AE78FA"/>
    <w:rsid w:val="00AE7D4F"/>
    <w:rsid w:val="00AF0494"/>
    <w:rsid w:val="00AF0B4B"/>
    <w:rsid w:val="00AF143B"/>
    <w:rsid w:val="00AF17E3"/>
    <w:rsid w:val="00AF23E0"/>
    <w:rsid w:val="00AF2D55"/>
    <w:rsid w:val="00AF35A2"/>
    <w:rsid w:val="00AF3CFF"/>
    <w:rsid w:val="00AF3DD6"/>
    <w:rsid w:val="00AF44AF"/>
    <w:rsid w:val="00AF4E2A"/>
    <w:rsid w:val="00AF587E"/>
    <w:rsid w:val="00AF595F"/>
    <w:rsid w:val="00AF6297"/>
    <w:rsid w:val="00AF62DF"/>
    <w:rsid w:val="00AF6579"/>
    <w:rsid w:val="00AF6988"/>
    <w:rsid w:val="00AF7428"/>
    <w:rsid w:val="00AF758A"/>
    <w:rsid w:val="00AF77DD"/>
    <w:rsid w:val="00AF7B56"/>
    <w:rsid w:val="00AF7D37"/>
    <w:rsid w:val="00B0072A"/>
    <w:rsid w:val="00B00901"/>
    <w:rsid w:val="00B01B49"/>
    <w:rsid w:val="00B01D0C"/>
    <w:rsid w:val="00B02015"/>
    <w:rsid w:val="00B0268C"/>
    <w:rsid w:val="00B029EA"/>
    <w:rsid w:val="00B02B40"/>
    <w:rsid w:val="00B033BA"/>
    <w:rsid w:val="00B03C42"/>
    <w:rsid w:val="00B03CD8"/>
    <w:rsid w:val="00B03E3D"/>
    <w:rsid w:val="00B04886"/>
    <w:rsid w:val="00B050CE"/>
    <w:rsid w:val="00B05186"/>
    <w:rsid w:val="00B056CF"/>
    <w:rsid w:val="00B063C3"/>
    <w:rsid w:val="00B07032"/>
    <w:rsid w:val="00B07204"/>
    <w:rsid w:val="00B076CF"/>
    <w:rsid w:val="00B07FD5"/>
    <w:rsid w:val="00B10062"/>
    <w:rsid w:val="00B10176"/>
    <w:rsid w:val="00B106F8"/>
    <w:rsid w:val="00B10878"/>
    <w:rsid w:val="00B108B7"/>
    <w:rsid w:val="00B11234"/>
    <w:rsid w:val="00B11681"/>
    <w:rsid w:val="00B119CB"/>
    <w:rsid w:val="00B11C53"/>
    <w:rsid w:val="00B12461"/>
    <w:rsid w:val="00B126AE"/>
    <w:rsid w:val="00B131F6"/>
    <w:rsid w:val="00B15137"/>
    <w:rsid w:val="00B1598F"/>
    <w:rsid w:val="00B15B16"/>
    <w:rsid w:val="00B15F7D"/>
    <w:rsid w:val="00B16070"/>
    <w:rsid w:val="00B1607D"/>
    <w:rsid w:val="00B1608D"/>
    <w:rsid w:val="00B16607"/>
    <w:rsid w:val="00B17021"/>
    <w:rsid w:val="00B1710D"/>
    <w:rsid w:val="00B1760D"/>
    <w:rsid w:val="00B20A57"/>
    <w:rsid w:val="00B20B1A"/>
    <w:rsid w:val="00B215CD"/>
    <w:rsid w:val="00B2169B"/>
    <w:rsid w:val="00B21B0A"/>
    <w:rsid w:val="00B232AE"/>
    <w:rsid w:val="00B2370C"/>
    <w:rsid w:val="00B23CDF"/>
    <w:rsid w:val="00B24668"/>
    <w:rsid w:val="00B25081"/>
    <w:rsid w:val="00B258BB"/>
    <w:rsid w:val="00B2592F"/>
    <w:rsid w:val="00B2652D"/>
    <w:rsid w:val="00B26E9E"/>
    <w:rsid w:val="00B2732E"/>
    <w:rsid w:val="00B27867"/>
    <w:rsid w:val="00B27FB9"/>
    <w:rsid w:val="00B30619"/>
    <w:rsid w:val="00B308D0"/>
    <w:rsid w:val="00B3094E"/>
    <w:rsid w:val="00B30C6B"/>
    <w:rsid w:val="00B30E01"/>
    <w:rsid w:val="00B311D1"/>
    <w:rsid w:val="00B31208"/>
    <w:rsid w:val="00B3228C"/>
    <w:rsid w:val="00B32748"/>
    <w:rsid w:val="00B32D8F"/>
    <w:rsid w:val="00B33C44"/>
    <w:rsid w:val="00B3404F"/>
    <w:rsid w:val="00B3506B"/>
    <w:rsid w:val="00B351A2"/>
    <w:rsid w:val="00B35765"/>
    <w:rsid w:val="00B36F1A"/>
    <w:rsid w:val="00B37D71"/>
    <w:rsid w:val="00B37EF1"/>
    <w:rsid w:val="00B40F9A"/>
    <w:rsid w:val="00B4141E"/>
    <w:rsid w:val="00B41696"/>
    <w:rsid w:val="00B41CA7"/>
    <w:rsid w:val="00B423C1"/>
    <w:rsid w:val="00B42701"/>
    <w:rsid w:val="00B42805"/>
    <w:rsid w:val="00B42A09"/>
    <w:rsid w:val="00B43CE1"/>
    <w:rsid w:val="00B43DEF"/>
    <w:rsid w:val="00B4427E"/>
    <w:rsid w:val="00B448CE"/>
    <w:rsid w:val="00B44D3B"/>
    <w:rsid w:val="00B4512C"/>
    <w:rsid w:val="00B45B6A"/>
    <w:rsid w:val="00B45FAE"/>
    <w:rsid w:val="00B462E2"/>
    <w:rsid w:val="00B464EE"/>
    <w:rsid w:val="00B468AA"/>
    <w:rsid w:val="00B46FC1"/>
    <w:rsid w:val="00B47039"/>
    <w:rsid w:val="00B47357"/>
    <w:rsid w:val="00B47D95"/>
    <w:rsid w:val="00B5032A"/>
    <w:rsid w:val="00B50438"/>
    <w:rsid w:val="00B50455"/>
    <w:rsid w:val="00B50619"/>
    <w:rsid w:val="00B50B9C"/>
    <w:rsid w:val="00B50BA4"/>
    <w:rsid w:val="00B51963"/>
    <w:rsid w:val="00B51B74"/>
    <w:rsid w:val="00B51B99"/>
    <w:rsid w:val="00B51F75"/>
    <w:rsid w:val="00B51F9E"/>
    <w:rsid w:val="00B52347"/>
    <w:rsid w:val="00B52821"/>
    <w:rsid w:val="00B52B6E"/>
    <w:rsid w:val="00B53518"/>
    <w:rsid w:val="00B53B8C"/>
    <w:rsid w:val="00B540A9"/>
    <w:rsid w:val="00B54A3F"/>
    <w:rsid w:val="00B55552"/>
    <w:rsid w:val="00B55604"/>
    <w:rsid w:val="00B55A7D"/>
    <w:rsid w:val="00B55B4B"/>
    <w:rsid w:val="00B56832"/>
    <w:rsid w:val="00B572DF"/>
    <w:rsid w:val="00B577A5"/>
    <w:rsid w:val="00B57B65"/>
    <w:rsid w:val="00B57CA2"/>
    <w:rsid w:val="00B60825"/>
    <w:rsid w:val="00B615C5"/>
    <w:rsid w:val="00B61D46"/>
    <w:rsid w:val="00B62274"/>
    <w:rsid w:val="00B62489"/>
    <w:rsid w:val="00B62820"/>
    <w:rsid w:val="00B63288"/>
    <w:rsid w:val="00B632B2"/>
    <w:rsid w:val="00B63AE5"/>
    <w:rsid w:val="00B63FF1"/>
    <w:rsid w:val="00B6413C"/>
    <w:rsid w:val="00B64183"/>
    <w:rsid w:val="00B64524"/>
    <w:rsid w:val="00B64D41"/>
    <w:rsid w:val="00B6571B"/>
    <w:rsid w:val="00B65FE9"/>
    <w:rsid w:val="00B66137"/>
    <w:rsid w:val="00B66747"/>
    <w:rsid w:val="00B66B48"/>
    <w:rsid w:val="00B67033"/>
    <w:rsid w:val="00B67B97"/>
    <w:rsid w:val="00B67F5F"/>
    <w:rsid w:val="00B7000A"/>
    <w:rsid w:val="00B70110"/>
    <w:rsid w:val="00B71848"/>
    <w:rsid w:val="00B71936"/>
    <w:rsid w:val="00B71A98"/>
    <w:rsid w:val="00B72608"/>
    <w:rsid w:val="00B73344"/>
    <w:rsid w:val="00B73DB1"/>
    <w:rsid w:val="00B754AC"/>
    <w:rsid w:val="00B756D9"/>
    <w:rsid w:val="00B7690D"/>
    <w:rsid w:val="00B76B2D"/>
    <w:rsid w:val="00B76B7E"/>
    <w:rsid w:val="00B7712B"/>
    <w:rsid w:val="00B77C17"/>
    <w:rsid w:val="00B77CBB"/>
    <w:rsid w:val="00B80BD5"/>
    <w:rsid w:val="00B80F60"/>
    <w:rsid w:val="00B81841"/>
    <w:rsid w:val="00B81BBE"/>
    <w:rsid w:val="00B8215A"/>
    <w:rsid w:val="00B82370"/>
    <w:rsid w:val="00B8246E"/>
    <w:rsid w:val="00B8291B"/>
    <w:rsid w:val="00B82D59"/>
    <w:rsid w:val="00B83061"/>
    <w:rsid w:val="00B8313C"/>
    <w:rsid w:val="00B8385C"/>
    <w:rsid w:val="00B842FE"/>
    <w:rsid w:val="00B844E4"/>
    <w:rsid w:val="00B8458C"/>
    <w:rsid w:val="00B84BC5"/>
    <w:rsid w:val="00B84F8D"/>
    <w:rsid w:val="00B85CC9"/>
    <w:rsid w:val="00B8658B"/>
    <w:rsid w:val="00B865FB"/>
    <w:rsid w:val="00B867CC"/>
    <w:rsid w:val="00B86A1E"/>
    <w:rsid w:val="00B86C84"/>
    <w:rsid w:val="00B86E05"/>
    <w:rsid w:val="00B87063"/>
    <w:rsid w:val="00B8711E"/>
    <w:rsid w:val="00B902E7"/>
    <w:rsid w:val="00B90CF8"/>
    <w:rsid w:val="00B90D95"/>
    <w:rsid w:val="00B91708"/>
    <w:rsid w:val="00B918D9"/>
    <w:rsid w:val="00B91F2F"/>
    <w:rsid w:val="00B926E3"/>
    <w:rsid w:val="00B926F3"/>
    <w:rsid w:val="00B92A22"/>
    <w:rsid w:val="00B92AFF"/>
    <w:rsid w:val="00B92C1D"/>
    <w:rsid w:val="00B931E5"/>
    <w:rsid w:val="00B93336"/>
    <w:rsid w:val="00B93387"/>
    <w:rsid w:val="00B934D0"/>
    <w:rsid w:val="00B95C51"/>
    <w:rsid w:val="00B95FF2"/>
    <w:rsid w:val="00B96852"/>
    <w:rsid w:val="00B968C8"/>
    <w:rsid w:val="00B9694F"/>
    <w:rsid w:val="00B9778A"/>
    <w:rsid w:val="00B97B7E"/>
    <w:rsid w:val="00BA032D"/>
    <w:rsid w:val="00BA0503"/>
    <w:rsid w:val="00BA0D81"/>
    <w:rsid w:val="00BA0F7B"/>
    <w:rsid w:val="00BA1123"/>
    <w:rsid w:val="00BA15CF"/>
    <w:rsid w:val="00BA16AB"/>
    <w:rsid w:val="00BA1C66"/>
    <w:rsid w:val="00BA2CAC"/>
    <w:rsid w:val="00BA3609"/>
    <w:rsid w:val="00BA3689"/>
    <w:rsid w:val="00BA3EC5"/>
    <w:rsid w:val="00BA435C"/>
    <w:rsid w:val="00BA49F3"/>
    <w:rsid w:val="00BA4BAD"/>
    <w:rsid w:val="00BA4F13"/>
    <w:rsid w:val="00BA59B6"/>
    <w:rsid w:val="00BA5A1B"/>
    <w:rsid w:val="00BA5B9A"/>
    <w:rsid w:val="00BA5BCA"/>
    <w:rsid w:val="00BA64B7"/>
    <w:rsid w:val="00BA6AC8"/>
    <w:rsid w:val="00BA7DBA"/>
    <w:rsid w:val="00BA7E32"/>
    <w:rsid w:val="00BB010D"/>
    <w:rsid w:val="00BB0473"/>
    <w:rsid w:val="00BB09C4"/>
    <w:rsid w:val="00BB108D"/>
    <w:rsid w:val="00BB1550"/>
    <w:rsid w:val="00BB17E1"/>
    <w:rsid w:val="00BB1AA1"/>
    <w:rsid w:val="00BB1CB7"/>
    <w:rsid w:val="00BB2AFD"/>
    <w:rsid w:val="00BB352B"/>
    <w:rsid w:val="00BB3D48"/>
    <w:rsid w:val="00BB3EB1"/>
    <w:rsid w:val="00BB493B"/>
    <w:rsid w:val="00BB4FB7"/>
    <w:rsid w:val="00BB537C"/>
    <w:rsid w:val="00BB5395"/>
    <w:rsid w:val="00BB5B23"/>
    <w:rsid w:val="00BB5DFC"/>
    <w:rsid w:val="00BB5ED5"/>
    <w:rsid w:val="00BB5F8B"/>
    <w:rsid w:val="00BB62BF"/>
    <w:rsid w:val="00BB693C"/>
    <w:rsid w:val="00BB6B21"/>
    <w:rsid w:val="00BB6CA6"/>
    <w:rsid w:val="00BB7393"/>
    <w:rsid w:val="00BB78D1"/>
    <w:rsid w:val="00BC0B45"/>
    <w:rsid w:val="00BC1611"/>
    <w:rsid w:val="00BC1BC5"/>
    <w:rsid w:val="00BC1C73"/>
    <w:rsid w:val="00BC2133"/>
    <w:rsid w:val="00BC24F8"/>
    <w:rsid w:val="00BC2972"/>
    <w:rsid w:val="00BC397D"/>
    <w:rsid w:val="00BC3B19"/>
    <w:rsid w:val="00BC4145"/>
    <w:rsid w:val="00BC42F7"/>
    <w:rsid w:val="00BC4DA3"/>
    <w:rsid w:val="00BC5BE1"/>
    <w:rsid w:val="00BC5DAE"/>
    <w:rsid w:val="00BC6105"/>
    <w:rsid w:val="00BC6D71"/>
    <w:rsid w:val="00BC781A"/>
    <w:rsid w:val="00BD0101"/>
    <w:rsid w:val="00BD08DC"/>
    <w:rsid w:val="00BD09BA"/>
    <w:rsid w:val="00BD0A41"/>
    <w:rsid w:val="00BD0BE9"/>
    <w:rsid w:val="00BD0E45"/>
    <w:rsid w:val="00BD19F1"/>
    <w:rsid w:val="00BD1CF6"/>
    <w:rsid w:val="00BD1F0C"/>
    <w:rsid w:val="00BD26AA"/>
    <w:rsid w:val="00BD279D"/>
    <w:rsid w:val="00BD3A8F"/>
    <w:rsid w:val="00BD43D1"/>
    <w:rsid w:val="00BD46F2"/>
    <w:rsid w:val="00BD4B03"/>
    <w:rsid w:val="00BD4ECA"/>
    <w:rsid w:val="00BD52E0"/>
    <w:rsid w:val="00BD58C7"/>
    <w:rsid w:val="00BD5DE9"/>
    <w:rsid w:val="00BD6446"/>
    <w:rsid w:val="00BD6BB8"/>
    <w:rsid w:val="00BD6FF8"/>
    <w:rsid w:val="00BD709A"/>
    <w:rsid w:val="00BD70DE"/>
    <w:rsid w:val="00BD71D8"/>
    <w:rsid w:val="00BD738B"/>
    <w:rsid w:val="00BD795F"/>
    <w:rsid w:val="00BE00B3"/>
    <w:rsid w:val="00BE05E1"/>
    <w:rsid w:val="00BE0F40"/>
    <w:rsid w:val="00BE1353"/>
    <w:rsid w:val="00BE1B13"/>
    <w:rsid w:val="00BE1C86"/>
    <w:rsid w:val="00BE1F43"/>
    <w:rsid w:val="00BE2003"/>
    <w:rsid w:val="00BE2F74"/>
    <w:rsid w:val="00BE37ED"/>
    <w:rsid w:val="00BE39D7"/>
    <w:rsid w:val="00BE3E9C"/>
    <w:rsid w:val="00BE444B"/>
    <w:rsid w:val="00BE4B03"/>
    <w:rsid w:val="00BE4F49"/>
    <w:rsid w:val="00BE504A"/>
    <w:rsid w:val="00BE5825"/>
    <w:rsid w:val="00BE5832"/>
    <w:rsid w:val="00BE63C3"/>
    <w:rsid w:val="00BE6C2D"/>
    <w:rsid w:val="00BE6E47"/>
    <w:rsid w:val="00BE7069"/>
    <w:rsid w:val="00BE7836"/>
    <w:rsid w:val="00BE78C2"/>
    <w:rsid w:val="00BE7A6C"/>
    <w:rsid w:val="00BE7CAA"/>
    <w:rsid w:val="00BF0844"/>
    <w:rsid w:val="00BF0A1C"/>
    <w:rsid w:val="00BF123E"/>
    <w:rsid w:val="00BF17F5"/>
    <w:rsid w:val="00BF2571"/>
    <w:rsid w:val="00BF293E"/>
    <w:rsid w:val="00BF36CD"/>
    <w:rsid w:val="00BF40E5"/>
    <w:rsid w:val="00BF471E"/>
    <w:rsid w:val="00BF4B41"/>
    <w:rsid w:val="00BF4B98"/>
    <w:rsid w:val="00BF4BA2"/>
    <w:rsid w:val="00BF4F69"/>
    <w:rsid w:val="00BF5095"/>
    <w:rsid w:val="00BF511D"/>
    <w:rsid w:val="00BF56BD"/>
    <w:rsid w:val="00BF57E6"/>
    <w:rsid w:val="00BF5D33"/>
    <w:rsid w:val="00BF5FA0"/>
    <w:rsid w:val="00BF63BB"/>
    <w:rsid w:val="00BF6B25"/>
    <w:rsid w:val="00C00950"/>
    <w:rsid w:val="00C009C4"/>
    <w:rsid w:val="00C00E49"/>
    <w:rsid w:val="00C00F38"/>
    <w:rsid w:val="00C0133C"/>
    <w:rsid w:val="00C01AC0"/>
    <w:rsid w:val="00C01F14"/>
    <w:rsid w:val="00C01F61"/>
    <w:rsid w:val="00C022D4"/>
    <w:rsid w:val="00C036DE"/>
    <w:rsid w:val="00C03CB2"/>
    <w:rsid w:val="00C03DD4"/>
    <w:rsid w:val="00C04470"/>
    <w:rsid w:val="00C045EA"/>
    <w:rsid w:val="00C049E7"/>
    <w:rsid w:val="00C051D9"/>
    <w:rsid w:val="00C0520E"/>
    <w:rsid w:val="00C058DA"/>
    <w:rsid w:val="00C05B6D"/>
    <w:rsid w:val="00C05C61"/>
    <w:rsid w:val="00C05DD4"/>
    <w:rsid w:val="00C066A6"/>
    <w:rsid w:val="00C06B2B"/>
    <w:rsid w:val="00C06C0E"/>
    <w:rsid w:val="00C07116"/>
    <w:rsid w:val="00C07200"/>
    <w:rsid w:val="00C0723D"/>
    <w:rsid w:val="00C07444"/>
    <w:rsid w:val="00C07D6E"/>
    <w:rsid w:val="00C11102"/>
    <w:rsid w:val="00C117D5"/>
    <w:rsid w:val="00C11A01"/>
    <w:rsid w:val="00C1264C"/>
    <w:rsid w:val="00C12C30"/>
    <w:rsid w:val="00C12F6C"/>
    <w:rsid w:val="00C13F8C"/>
    <w:rsid w:val="00C13F9D"/>
    <w:rsid w:val="00C14125"/>
    <w:rsid w:val="00C14B81"/>
    <w:rsid w:val="00C15F47"/>
    <w:rsid w:val="00C168A0"/>
    <w:rsid w:val="00C16E67"/>
    <w:rsid w:val="00C173E8"/>
    <w:rsid w:val="00C1798B"/>
    <w:rsid w:val="00C17E24"/>
    <w:rsid w:val="00C20171"/>
    <w:rsid w:val="00C2018B"/>
    <w:rsid w:val="00C20432"/>
    <w:rsid w:val="00C20F37"/>
    <w:rsid w:val="00C21199"/>
    <w:rsid w:val="00C21441"/>
    <w:rsid w:val="00C228AD"/>
    <w:rsid w:val="00C22A16"/>
    <w:rsid w:val="00C22E96"/>
    <w:rsid w:val="00C234EF"/>
    <w:rsid w:val="00C2357C"/>
    <w:rsid w:val="00C23641"/>
    <w:rsid w:val="00C24342"/>
    <w:rsid w:val="00C24390"/>
    <w:rsid w:val="00C24A33"/>
    <w:rsid w:val="00C24C14"/>
    <w:rsid w:val="00C25BC1"/>
    <w:rsid w:val="00C2606F"/>
    <w:rsid w:val="00C266CF"/>
    <w:rsid w:val="00C26894"/>
    <w:rsid w:val="00C2739B"/>
    <w:rsid w:val="00C275E7"/>
    <w:rsid w:val="00C27CA7"/>
    <w:rsid w:val="00C30CC2"/>
    <w:rsid w:val="00C3144A"/>
    <w:rsid w:val="00C31A31"/>
    <w:rsid w:val="00C31F5E"/>
    <w:rsid w:val="00C3214A"/>
    <w:rsid w:val="00C32EE7"/>
    <w:rsid w:val="00C32FEA"/>
    <w:rsid w:val="00C33176"/>
    <w:rsid w:val="00C332B6"/>
    <w:rsid w:val="00C33A53"/>
    <w:rsid w:val="00C34649"/>
    <w:rsid w:val="00C3509A"/>
    <w:rsid w:val="00C3514F"/>
    <w:rsid w:val="00C355FD"/>
    <w:rsid w:val="00C35F2E"/>
    <w:rsid w:val="00C35FDD"/>
    <w:rsid w:val="00C36067"/>
    <w:rsid w:val="00C3676F"/>
    <w:rsid w:val="00C36E9C"/>
    <w:rsid w:val="00C370A9"/>
    <w:rsid w:val="00C37FC9"/>
    <w:rsid w:val="00C40600"/>
    <w:rsid w:val="00C40B34"/>
    <w:rsid w:val="00C40BF1"/>
    <w:rsid w:val="00C410B9"/>
    <w:rsid w:val="00C416CE"/>
    <w:rsid w:val="00C41990"/>
    <w:rsid w:val="00C41B64"/>
    <w:rsid w:val="00C41DD7"/>
    <w:rsid w:val="00C41F8C"/>
    <w:rsid w:val="00C4205C"/>
    <w:rsid w:val="00C420EF"/>
    <w:rsid w:val="00C42C1E"/>
    <w:rsid w:val="00C434DC"/>
    <w:rsid w:val="00C43EC6"/>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2B2"/>
    <w:rsid w:val="00C51B65"/>
    <w:rsid w:val="00C51BA6"/>
    <w:rsid w:val="00C51CEF"/>
    <w:rsid w:val="00C53F0F"/>
    <w:rsid w:val="00C54215"/>
    <w:rsid w:val="00C545A6"/>
    <w:rsid w:val="00C54613"/>
    <w:rsid w:val="00C54AE7"/>
    <w:rsid w:val="00C550F4"/>
    <w:rsid w:val="00C561C8"/>
    <w:rsid w:val="00C56496"/>
    <w:rsid w:val="00C56907"/>
    <w:rsid w:val="00C570C3"/>
    <w:rsid w:val="00C574F0"/>
    <w:rsid w:val="00C57882"/>
    <w:rsid w:val="00C60002"/>
    <w:rsid w:val="00C60803"/>
    <w:rsid w:val="00C60F39"/>
    <w:rsid w:val="00C61030"/>
    <w:rsid w:val="00C610EF"/>
    <w:rsid w:val="00C61B5B"/>
    <w:rsid w:val="00C61E02"/>
    <w:rsid w:val="00C6247D"/>
    <w:rsid w:val="00C624D6"/>
    <w:rsid w:val="00C62AE2"/>
    <w:rsid w:val="00C63313"/>
    <w:rsid w:val="00C6352C"/>
    <w:rsid w:val="00C636CA"/>
    <w:rsid w:val="00C64032"/>
    <w:rsid w:val="00C64392"/>
    <w:rsid w:val="00C65ACB"/>
    <w:rsid w:val="00C666DA"/>
    <w:rsid w:val="00C66FAC"/>
    <w:rsid w:val="00C67299"/>
    <w:rsid w:val="00C67541"/>
    <w:rsid w:val="00C705D4"/>
    <w:rsid w:val="00C7063D"/>
    <w:rsid w:val="00C70E0B"/>
    <w:rsid w:val="00C7194E"/>
    <w:rsid w:val="00C71988"/>
    <w:rsid w:val="00C71B68"/>
    <w:rsid w:val="00C725D1"/>
    <w:rsid w:val="00C7270F"/>
    <w:rsid w:val="00C729C3"/>
    <w:rsid w:val="00C72D91"/>
    <w:rsid w:val="00C73FE7"/>
    <w:rsid w:val="00C74A84"/>
    <w:rsid w:val="00C758F8"/>
    <w:rsid w:val="00C75B8E"/>
    <w:rsid w:val="00C766CB"/>
    <w:rsid w:val="00C77104"/>
    <w:rsid w:val="00C77390"/>
    <w:rsid w:val="00C773DE"/>
    <w:rsid w:val="00C77607"/>
    <w:rsid w:val="00C80372"/>
    <w:rsid w:val="00C80EA9"/>
    <w:rsid w:val="00C80F3E"/>
    <w:rsid w:val="00C8101A"/>
    <w:rsid w:val="00C818BA"/>
    <w:rsid w:val="00C8229E"/>
    <w:rsid w:val="00C829D2"/>
    <w:rsid w:val="00C82A9C"/>
    <w:rsid w:val="00C82FD6"/>
    <w:rsid w:val="00C832EE"/>
    <w:rsid w:val="00C833B1"/>
    <w:rsid w:val="00C83454"/>
    <w:rsid w:val="00C839BA"/>
    <w:rsid w:val="00C841A4"/>
    <w:rsid w:val="00C8456B"/>
    <w:rsid w:val="00C8485F"/>
    <w:rsid w:val="00C84B1D"/>
    <w:rsid w:val="00C84DEA"/>
    <w:rsid w:val="00C8535E"/>
    <w:rsid w:val="00C85552"/>
    <w:rsid w:val="00C856F5"/>
    <w:rsid w:val="00C85D61"/>
    <w:rsid w:val="00C85DC1"/>
    <w:rsid w:val="00C85F02"/>
    <w:rsid w:val="00C85F44"/>
    <w:rsid w:val="00C87257"/>
    <w:rsid w:val="00C87683"/>
    <w:rsid w:val="00C903FA"/>
    <w:rsid w:val="00C907BC"/>
    <w:rsid w:val="00C90BAC"/>
    <w:rsid w:val="00C9109D"/>
    <w:rsid w:val="00C91204"/>
    <w:rsid w:val="00C914D4"/>
    <w:rsid w:val="00C92775"/>
    <w:rsid w:val="00C9277C"/>
    <w:rsid w:val="00C928F1"/>
    <w:rsid w:val="00C933D3"/>
    <w:rsid w:val="00C93588"/>
    <w:rsid w:val="00C936F5"/>
    <w:rsid w:val="00C9397E"/>
    <w:rsid w:val="00C93B8E"/>
    <w:rsid w:val="00C9412C"/>
    <w:rsid w:val="00C941E5"/>
    <w:rsid w:val="00C95688"/>
    <w:rsid w:val="00C958FF"/>
    <w:rsid w:val="00C95985"/>
    <w:rsid w:val="00C95D89"/>
    <w:rsid w:val="00C9614C"/>
    <w:rsid w:val="00C961C7"/>
    <w:rsid w:val="00C9622E"/>
    <w:rsid w:val="00C96932"/>
    <w:rsid w:val="00C96B71"/>
    <w:rsid w:val="00C97449"/>
    <w:rsid w:val="00C9751F"/>
    <w:rsid w:val="00C97758"/>
    <w:rsid w:val="00C977C1"/>
    <w:rsid w:val="00C97972"/>
    <w:rsid w:val="00C97E89"/>
    <w:rsid w:val="00CA01BB"/>
    <w:rsid w:val="00CA0634"/>
    <w:rsid w:val="00CA0B90"/>
    <w:rsid w:val="00CA0CDD"/>
    <w:rsid w:val="00CA0D0E"/>
    <w:rsid w:val="00CA0F94"/>
    <w:rsid w:val="00CA0FA2"/>
    <w:rsid w:val="00CA0FD8"/>
    <w:rsid w:val="00CA119F"/>
    <w:rsid w:val="00CA11D6"/>
    <w:rsid w:val="00CA1444"/>
    <w:rsid w:val="00CA16D1"/>
    <w:rsid w:val="00CA1B8C"/>
    <w:rsid w:val="00CA212F"/>
    <w:rsid w:val="00CA2A25"/>
    <w:rsid w:val="00CA2BCF"/>
    <w:rsid w:val="00CA302D"/>
    <w:rsid w:val="00CA3298"/>
    <w:rsid w:val="00CA3950"/>
    <w:rsid w:val="00CA3CDB"/>
    <w:rsid w:val="00CA3E22"/>
    <w:rsid w:val="00CA421E"/>
    <w:rsid w:val="00CA4FC7"/>
    <w:rsid w:val="00CA6114"/>
    <w:rsid w:val="00CA785F"/>
    <w:rsid w:val="00CB0247"/>
    <w:rsid w:val="00CB0A19"/>
    <w:rsid w:val="00CB186D"/>
    <w:rsid w:val="00CB1ABA"/>
    <w:rsid w:val="00CB1AFF"/>
    <w:rsid w:val="00CB1FDE"/>
    <w:rsid w:val="00CB220C"/>
    <w:rsid w:val="00CB254D"/>
    <w:rsid w:val="00CB2D78"/>
    <w:rsid w:val="00CB304B"/>
    <w:rsid w:val="00CB31CA"/>
    <w:rsid w:val="00CB4078"/>
    <w:rsid w:val="00CB4318"/>
    <w:rsid w:val="00CB4666"/>
    <w:rsid w:val="00CB547D"/>
    <w:rsid w:val="00CB564B"/>
    <w:rsid w:val="00CB56AA"/>
    <w:rsid w:val="00CB6012"/>
    <w:rsid w:val="00CB6354"/>
    <w:rsid w:val="00CB6EE3"/>
    <w:rsid w:val="00CC029E"/>
    <w:rsid w:val="00CC03AA"/>
    <w:rsid w:val="00CC073D"/>
    <w:rsid w:val="00CC1C26"/>
    <w:rsid w:val="00CC1C2A"/>
    <w:rsid w:val="00CC1FDD"/>
    <w:rsid w:val="00CC391D"/>
    <w:rsid w:val="00CC3DC5"/>
    <w:rsid w:val="00CC42BE"/>
    <w:rsid w:val="00CC476F"/>
    <w:rsid w:val="00CC5026"/>
    <w:rsid w:val="00CC531E"/>
    <w:rsid w:val="00CC72AC"/>
    <w:rsid w:val="00CC761C"/>
    <w:rsid w:val="00CC7F7A"/>
    <w:rsid w:val="00CD0105"/>
    <w:rsid w:val="00CD1BD4"/>
    <w:rsid w:val="00CD22F8"/>
    <w:rsid w:val="00CD24C5"/>
    <w:rsid w:val="00CD2792"/>
    <w:rsid w:val="00CD30B4"/>
    <w:rsid w:val="00CD3D4C"/>
    <w:rsid w:val="00CD4AB3"/>
    <w:rsid w:val="00CD4EBC"/>
    <w:rsid w:val="00CD4FEF"/>
    <w:rsid w:val="00CD51CC"/>
    <w:rsid w:val="00CD5417"/>
    <w:rsid w:val="00CD5878"/>
    <w:rsid w:val="00CD5F2E"/>
    <w:rsid w:val="00CD6013"/>
    <w:rsid w:val="00CD670C"/>
    <w:rsid w:val="00CD685D"/>
    <w:rsid w:val="00CD69B1"/>
    <w:rsid w:val="00CD6EDB"/>
    <w:rsid w:val="00CD6F5E"/>
    <w:rsid w:val="00CD7203"/>
    <w:rsid w:val="00CD72E2"/>
    <w:rsid w:val="00CD775E"/>
    <w:rsid w:val="00CD7A2B"/>
    <w:rsid w:val="00CD7BA2"/>
    <w:rsid w:val="00CE03CD"/>
    <w:rsid w:val="00CE09B2"/>
    <w:rsid w:val="00CE0BAE"/>
    <w:rsid w:val="00CE14F1"/>
    <w:rsid w:val="00CE1804"/>
    <w:rsid w:val="00CE18C7"/>
    <w:rsid w:val="00CE202A"/>
    <w:rsid w:val="00CE240C"/>
    <w:rsid w:val="00CE247E"/>
    <w:rsid w:val="00CE289E"/>
    <w:rsid w:val="00CE29A4"/>
    <w:rsid w:val="00CE3489"/>
    <w:rsid w:val="00CE392F"/>
    <w:rsid w:val="00CE3D97"/>
    <w:rsid w:val="00CE5455"/>
    <w:rsid w:val="00CE547D"/>
    <w:rsid w:val="00CE54D0"/>
    <w:rsid w:val="00CE563E"/>
    <w:rsid w:val="00CE564A"/>
    <w:rsid w:val="00CE5671"/>
    <w:rsid w:val="00CE5BF6"/>
    <w:rsid w:val="00CE600A"/>
    <w:rsid w:val="00CE6824"/>
    <w:rsid w:val="00CE7296"/>
    <w:rsid w:val="00CE77B6"/>
    <w:rsid w:val="00CF1291"/>
    <w:rsid w:val="00CF14A3"/>
    <w:rsid w:val="00CF16EE"/>
    <w:rsid w:val="00CF190D"/>
    <w:rsid w:val="00CF1BBA"/>
    <w:rsid w:val="00CF22DB"/>
    <w:rsid w:val="00CF3434"/>
    <w:rsid w:val="00CF3614"/>
    <w:rsid w:val="00CF3A62"/>
    <w:rsid w:val="00CF42B9"/>
    <w:rsid w:val="00CF4BAC"/>
    <w:rsid w:val="00CF4CDD"/>
    <w:rsid w:val="00CF4CFF"/>
    <w:rsid w:val="00CF5849"/>
    <w:rsid w:val="00CF58A4"/>
    <w:rsid w:val="00CF5E33"/>
    <w:rsid w:val="00CF5F41"/>
    <w:rsid w:val="00CF5FB3"/>
    <w:rsid w:val="00CF659B"/>
    <w:rsid w:val="00CF6624"/>
    <w:rsid w:val="00CF6C96"/>
    <w:rsid w:val="00CF6CDA"/>
    <w:rsid w:val="00CF7CFC"/>
    <w:rsid w:val="00D004D6"/>
    <w:rsid w:val="00D00A28"/>
    <w:rsid w:val="00D00D9F"/>
    <w:rsid w:val="00D00FC6"/>
    <w:rsid w:val="00D01438"/>
    <w:rsid w:val="00D01583"/>
    <w:rsid w:val="00D0212D"/>
    <w:rsid w:val="00D021EE"/>
    <w:rsid w:val="00D0256C"/>
    <w:rsid w:val="00D02FCF"/>
    <w:rsid w:val="00D03561"/>
    <w:rsid w:val="00D03C3C"/>
    <w:rsid w:val="00D03F9A"/>
    <w:rsid w:val="00D0486B"/>
    <w:rsid w:val="00D04ADC"/>
    <w:rsid w:val="00D04B00"/>
    <w:rsid w:val="00D04C4C"/>
    <w:rsid w:val="00D04CDF"/>
    <w:rsid w:val="00D04FBE"/>
    <w:rsid w:val="00D0554E"/>
    <w:rsid w:val="00D05842"/>
    <w:rsid w:val="00D05F4E"/>
    <w:rsid w:val="00D0681E"/>
    <w:rsid w:val="00D0719D"/>
    <w:rsid w:val="00D100EA"/>
    <w:rsid w:val="00D112A0"/>
    <w:rsid w:val="00D1142F"/>
    <w:rsid w:val="00D119BA"/>
    <w:rsid w:val="00D11C2A"/>
    <w:rsid w:val="00D11DD8"/>
    <w:rsid w:val="00D11F0B"/>
    <w:rsid w:val="00D12014"/>
    <w:rsid w:val="00D12E34"/>
    <w:rsid w:val="00D12FC4"/>
    <w:rsid w:val="00D1341F"/>
    <w:rsid w:val="00D13438"/>
    <w:rsid w:val="00D1350B"/>
    <w:rsid w:val="00D1412A"/>
    <w:rsid w:val="00D142B8"/>
    <w:rsid w:val="00D146E9"/>
    <w:rsid w:val="00D14DB9"/>
    <w:rsid w:val="00D14DCE"/>
    <w:rsid w:val="00D15235"/>
    <w:rsid w:val="00D159BD"/>
    <w:rsid w:val="00D15EA9"/>
    <w:rsid w:val="00D16A51"/>
    <w:rsid w:val="00D16ECD"/>
    <w:rsid w:val="00D1734F"/>
    <w:rsid w:val="00D17690"/>
    <w:rsid w:val="00D177F8"/>
    <w:rsid w:val="00D17940"/>
    <w:rsid w:val="00D17FDA"/>
    <w:rsid w:val="00D200A3"/>
    <w:rsid w:val="00D20CA5"/>
    <w:rsid w:val="00D20CB7"/>
    <w:rsid w:val="00D211D9"/>
    <w:rsid w:val="00D21698"/>
    <w:rsid w:val="00D21DD0"/>
    <w:rsid w:val="00D22B93"/>
    <w:rsid w:val="00D22EEE"/>
    <w:rsid w:val="00D22F85"/>
    <w:rsid w:val="00D23519"/>
    <w:rsid w:val="00D23A9C"/>
    <w:rsid w:val="00D2452D"/>
    <w:rsid w:val="00D247DE"/>
    <w:rsid w:val="00D24E77"/>
    <w:rsid w:val="00D25704"/>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562"/>
    <w:rsid w:val="00D32972"/>
    <w:rsid w:val="00D332E5"/>
    <w:rsid w:val="00D33D20"/>
    <w:rsid w:val="00D34616"/>
    <w:rsid w:val="00D353FB"/>
    <w:rsid w:val="00D3576A"/>
    <w:rsid w:val="00D36030"/>
    <w:rsid w:val="00D361FB"/>
    <w:rsid w:val="00D36294"/>
    <w:rsid w:val="00D368C0"/>
    <w:rsid w:val="00D37406"/>
    <w:rsid w:val="00D37F23"/>
    <w:rsid w:val="00D400B6"/>
    <w:rsid w:val="00D40878"/>
    <w:rsid w:val="00D410BB"/>
    <w:rsid w:val="00D41801"/>
    <w:rsid w:val="00D4180F"/>
    <w:rsid w:val="00D41E6A"/>
    <w:rsid w:val="00D42015"/>
    <w:rsid w:val="00D42509"/>
    <w:rsid w:val="00D42A14"/>
    <w:rsid w:val="00D432BC"/>
    <w:rsid w:val="00D4556A"/>
    <w:rsid w:val="00D46085"/>
    <w:rsid w:val="00D463FD"/>
    <w:rsid w:val="00D46B3A"/>
    <w:rsid w:val="00D46BC9"/>
    <w:rsid w:val="00D477E3"/>
    <w:rsid w:val="00D47F16"/>
    <w:rsid w:val="00D50BF1"/>
    <w:rsid w:val="00D50C7B"/>
    <w:rsid w:val="00D5126A"/>
    <w:rsid w:val="00D5136D"/>
    <w:rsid w:val="00D5161C"/>
    <w:rsid w:val="00D51805"/>
    <w:rsid w:val="00D51C79"/>
    <w:rsid w:val="00D51E30"/>
    <w:rsid w:val="00D51FE6"/>
    <w:rsid w:val="00D52003"/>
    <w:rsid w:val="00D529F9"/>
    <w:rsid w:val="00D54329"/>
    <w:rsid w:val="00D549B1"/>
    <w:rsid w:val="00D54EDB"/>
    <w:rsid w:val="00D54F57"/>
    <w:rsid w:val="00D5511D"/>
    <w:rsid w:val="00D553AA"/>
    <w:rsid w:val="00D553C8"/>
    <w:rsid w:val="00D5568C"/>
    <w:rsid w:val="00D55733"/>
    <w:rsid w:val="00D55E90"/>
    <w:rsid w:val="00D5625E"/>
    <w:rsid w:val="00D605FA"/>
    <w:rsid w:val="00D60F38"/>
    <w:rsid w:val="00D6161D"/>
    <w:rsid w:val="00D616EB"/>
    <w:rsid w:val="00D62079"/>
    <w:rsid w:val="00D621BF"/>
    <w:rsid w:val="00D622B0"/>
    <w:rsid w:val="00D622FB"/>
    <w:rsid w:val="00D62545"/>
    <w:rsid w:val="00D625A4"/>
    <w:rsid w:val="00D62CC0"/>
    <w:rsid w:val="00D62FF7"/>
    <w:rsid w:val="00D63091"/>
    <w:rsid w:val="00D6346F"/>
    <w:rsid w:val="00D63B9D"/>
    <w:rsid w:val="00D642A6"/>
    <w:rsid w:val="00D6499A"/>
    <w:rsid w:val="00D65FF0"/>
    <w:rsid w:val="00D6617A"/>
    <w:rsid w:val="00D6696E"/>
    <w:rsid w:val="00D67632"/>
    <w:rsid w:val="00D706EC"/>
    <w:rsid w:val="00D707AB"/>
    <w:rsid w:val="00D7097B"/>
    <w:rsid w:val="00D70C81"/>
    <w:rsid w:val="00D70E09"/>
    <w:rsid w:val="00D717D5"/>
    <w:rsid w:val="00D72272"/>
    <w:rsid w:val="00D726F0"/>
    <w:rsid w:val="00D72F7D"/>
    <w:rsid w:val="00D732AA"/>
    <w:rsid w:val="00D73808"/>
    <w:rsid w:val="00D73BEE"/>
    <w:rsid w:val="00D74756"/>
    <w:rsid w:val="00D747E5"/>
    <w:rsid w:val="00D74DC2"/>
    <w:rsid w:val="00D74E3C"/>
    <w:rsid w:val="00D74FC0"/>
    <w:rsid w:val="00D75E9D"/>
    <w:rsid w:val="00D75F40"/>
    <w:rsid w:val="00D77105"/>
    <w:rsid w:val="00D77586"/>
    <w:rsid w:val="00D7765E"/>
    <w:rsid w:val="00D77E74"/>
    <w:rsid w:val="00D77F03"/>
    <w:rsid w:val="00D77FB9"/>
    <w:rsid w:val="00D805CA"/>
    <w:rsid w:val="00D80AF4"/>
    <w:rsid w:val="00D80B4B"/>
    <w:rsid w:val="00D80C5F"/>
    <w:rsid w:val="00D80CCA"/>
    <w:rsid w:val="00D813E5"/>
    <w:rsid w:val="00D814E8"/>
    <w:rsid w:val="00D81932"/>
    <w:rsid w:val="00D819B0"/>
    <w:rsid w:val="00D819D2"/>
    <w:rsid w:val="00D81D39"/>
    <w:rsid w:val="00D81D48"/>
    <w:rsid w:val="00D82374"/>
    <w:rsid w:val="00D82793"/>
    <w:rsid w:val="00D82B86"/>
    <w:rsid w:val="00D83026"/>
    <w:rsid w:val="00D83409"/>
    <w:rsid w:val="00D8387A"/>
    <w:rsid w:val="00D839D1"/>
    <w:rsid w:val="00D83B56"/>
    <w:rsid w:val="00D84BC6"/>
    <w:rsid w:val="00D84E53"/>
    <w:rsid w:val="00D8516D"/>
    <w:rsid w:val="00D8614D"/>
    <w:rsid w:val="00D86CBC"/>
    <w:rsid w:val="00D86F1B"/>
    <w:rsid w:val="00D87860"/>
    <w:rsid w:val="00D87B06"/>
    <w:rsid w:val="00D87F4C"/>
    <w:rsid w:val="00D90112"/>
    <w:rsid w:val="00D902DD"/>
    <w:rsid w:val="00D90461"/>
    <w:rsid w:val="00D909CA"/>
    <w:rsid w:val="00D909E8"/>
    <w:rsid w:val="00D9116C"/>
    <w:rsid w:val="00D91475"/>
    <w:rsid w:val="00D91EDF"/>
    <w:rsid w:val="00D92A7E"/>
    <w:rsid w:val="00D92E93"/>
    <w:rsid w:val="00D93822"/>
    <w:rsid w:val="00D93B05"/>
    <w:rsid w:val="00D93EF7"/>
    <w:rsid w:val="00D94EE5"/>
    <w:rsid w:val="00D9525E"/>
    <w:rsid w:val="00D9539B"/>
    <w:rsid w:val="00D96339"/>
    <w:rsid w:val="00D96763"/>
    <w:rsid w:val="00D96851"/>
    <w:rsid w:val="00D96E46"/>
    <w:rsid w:val="00D9759B"/>
    <w:rsid w:val="00D977A1"/>
    <w:rsid w:val="00D979E9"/>
    <w:rsid w:val="00D97FB7"/>
    <w:rsid w:val="00DA05FD"/>
    <w:rsid w:val="00DA1CCC"/>
    <w:rsid w:val="00DA1CFA"/>
    <w:rsid w:val="00DA2446"/>
    <w:rsid w:val="00DA32D5"/>
    <w:rsid w:val="00DA3FE2"/>
    <w:rsid w:val="00DA45A5"/>
    <w:rsid w:val="00DA4C1E"/>
    <w:rsid w:val="00DA5562"/>
    <w:rsid w:val="00DA67B9"/>
    <w:rsid w:val="00DA723B"/>
    <w:rsid w:val="00DA72E7"/>
    <w:rsid w:val="00DA763D"/>
    <w:rsid w:val="00DA7C66"/>
    <w:rsid w:val="00DA7EB3"/>
    <w:rsid w:val="00DA7F17"/>
    <w:rsid w:val="00DB0117"/>
    <w:rsid w:val="00DB024E"/>
    <w:rsid w:val="00DB07CF"/>
    <w:rsid w:val="00DB0AAF"/>
    <w:rsid w:val="00DB0AE6"/>
    <w:rsid w:val="00DB0D64"/>
    <w:rsid w:val="00DB1066"/>
    <w:rsid w:val="00DB146C"/>
    <w:rsid w:val="00DB1D4D"/>
    <w:rsid w:val="00DB2192"/>
    <w:rsid w:val="00DB28AD"/>
    <w:rsid w:val="00DB2D16"/>
    <w:rsid w:val="00DB2D68"/>
    <w:rsid w:val="00DB3139"/>
    <w:rsid w:val="00DB3CF2"/>
    <w:rsid w:val="00DB435E"/>
    <w:rsid w:val="00DB439E"/>
    <w:rsid w:val="00DB4430"/>
    <w:rsid w:val="00DB467F"/>
    <w:rsid w:val="00DB4E3C"/>
    <w:rsid w:val="00DB4E58"/>
    <w:rsid w:val="00DB5456"/>
    <w:rsid w:val="00DB5554"/>
    <w:rsid w:val="00DB5B6C"/>
    <w:rsid w:val="00DB5E80"/>
    <w:rsid w:val="00DB6664"/>
    <w:rsid w:val="00DB67D3"/>
    <w:rsid w:val="00DB6BF3"/>
    <w:rsid w:val="00DB6DCC"/>
    <w:rsid w:val="00DB70BF"/>
    <w:rsid w:val="00DC020E"/>
    <w:rsid w:val="00DC0DF1"/>
    <w:rsid w:val="00DC0EF1"/>
    <w:rsid w:val="00DC152B"/>
    <w:rsid w:val="00DC1F73"/>
    <w:rsid w:val="00DC2138"/>
    <w:rsid w:val="00DC2B2B"/>
    <w:rsid w:val="00DC2D4F"/>
    <w:rsid w:val="00DC30BA"/>
    <w:rsid w:val="00DC334C"/>
    <w:rsid w:val="00DC35EC"/>
    <w:rsid w:val="00DC3605"/>
    <w:rsid w:val="00DC380D"/>
    <w:rsid w:val="00DC42EF"/>
    <w:rsid w:val="00DC49FA"/>
    <w:rsid w:val="00DC4A61"/>
    <w:rsid w:val="00DC4B09"/>
    <w:rsid w:val="00DC4C76"/>
    <w:rsid w:val="00DC5476"/>
    <w:rsid w:val="00DC5747"/>
    <w:rsid w:val="00DC57B3"/>
    <w:rsid w:val="00DC5FEE"/>
    <w:rsid w:val="00DC6451"/>
    <w:rsid w:val="00DC657E"/>
    <w:rsid w:val="00DC6CA6"/>
    <w:rsid w:val="00DC6D7E"/>
    <w:rsid w:val="00DC703A"/>
    <w:rsid w:val="00DC7134"/>
    <w:rsid w:val="00DC7904"/>
    <w:rsid w:val="00DD06FF"/>
    <w:rsid w:val="00DD0AEC"/>
    <w:rsid w:val="00DD0BA1"/>
    <w:rsid w:val="00DD0C11"/>
    <w:rsid w:val="00DD17E4"/>
    <w:rsid w:val="00DD1B27"/>
    <w:rsid w:val="00DD1BE4"/>
    <w:rsid w:val="00DD1CA9"/>
    <w:rsid w:val="00DD1E3E"/>
    <w:rsid w:val="00DD2008"/>
    <w:rsid w:val="00DD20AB"/>
    <w:rsid w:val="00DD283A"/>
    <w:rsid w:val="00DD2991"/>
    <w:rsid w:val="00DD2BEF"/>
    <w:rsid w:val="00DD3063"/>
    <w:rsid w:val="00DD334F"/>
    <w:rsid w:val="00DD3403"/>
    <w:rsid w:val="00DD35ED"/>
    <w:rsid w:val="00DD366A"/>
    <w:rsid w:val="00DD4205"/>
    <w:rsid w:val="00DD4B49"/>
    <w:rsid w:val="00DD4E17"/>
    <w:rsid w:val="00DD51B4"/>
    <w:rsid w:val="00DD5365"/>
    <w:rsid w:val="00DD54FA"/>
    <w:rsid w:val="00DD55ED"/>
    <w:rsid w:val="00DD5B2D"/>
    <w:rsid w:val="00DD5F48"/>
    <w:rsid w:val="00DD60B7"/>
    <w:rsid w:val="00DD66C6"/>
    <w:rsid w:val="00DD7762"/>
    <w:rsid w:val="00DD7CBB"/>
    <w:rsid w:val="00DE0140"/>
    <w:rsid w:val="00DE0166"/>
    <w:rsid w:val="00DE0F38"/>
    <w:rsid w:val="00DE1442"/>
    <w:rsid w:val="00DE17EB"/>
    <w:rsid w:val="00DE2DDB"/>
    <w:rsid w:val="00DE34CF"/>
    <w:rsid w:val="00DE3953"/>
    <w:rsid w:val="00DE3BDA"/>
    <w:rsid w:val="00DE3D85"/>
    <w:rsid w:val="00DE3E89"/>
    <w:rsid w:val="00DE41CB"/>
    <w:rsid w:val="00DE56D1"/>
    <w:rsid w:val="00DE5939"/>
    <w:rsid w:val="00DE5BF3"/>
    <w:rsid w:val="00DE5C41"/>
    <w:rsid w:val="00DE623D"/>
    <w:rsid w:val="00DE65DB"/>
    <w:rsid w:val="00DE73D0"/>
    <w:rsid w:val="00DE7870"/>
    <w:rsid w:val="00DE7ED8"/>
    <w:rsid w:val="00DF08ED"/>
    <w:rsid w:val="00DF09AC"/>
    <w:rsid w:val="00DF0A68"/>
    <w:rsid w:val="00DF18F5"/>
    <w:rsid w:val="00DF19D2"/>
    <w:rsid w:val="00DF1AE3"/>
    <w:rsid w:val="00DF1BD4"/>
    <w:rsid w:val="00DF1D5A"/>
    <w:rsid w:val="00DF1DDA"/>
    <w:rsid w:val="00DF1FDE"/>
    <w:rsid w:val="00DF22C0"/>
    <w:rsid w:val="00DF29B6"/>
    <w:rsid w:val="00DF33B2"/>
    <w:rsid w:val="00DF3C57"/>
    <w:rsid w:val="00DF4B66"/>
    <w:rsid w:val="00DF52C9"/>
    <w:rsid w:val="00DF559E"/>
    <w:rsid w:val="00DF5728"/>
    <w:rsid w:val="00DF580D"/>
    <w:rsid w:val="00DF5A01"/>
    <w:rsid w:val="00DF65AA"/>
    <w:rsid w:val="00DF69D8"/>
    <w:rsid w:val="00DF6F77"/>
    <w:rsid w:val="00DF70C5"/>
    <w:rsid w:val="00DF71E2"/>
    <w:rsid w:val="00DF7B18"/>
    <w:rsid w:val="00DF7B60"/>
    <w:rsid w:val="00DF7C9F"/>
    <w:rsid w:val="00DF7EBC"/>
    <w:rsid w:val="00E0059E"/>
    <w:rsid w:val="00E00869"/>
    <w:rsid w:val="00E0093D"/>
    <w:rsid w:val="00E00955"/>
    <w:rsid w:val="00E00C85"/>
    <w:rsid w:val="00E00C8B"/>
    <w:rsid w:val="00E00C8C"/>
    <w:rsid w:val="00E00F54"/>
    <w:rsid w:val="00E01545"/>
    <w:rsid w:val="00E018D4"/>
    <w:rsid w:val="00E02279"/>
    <w:rsid w:val="00E024E7"/>
    <w:rsid w:val="00E02578"/>
    <w:rsid w:val="00E02D7E"/>
    <w:rsid w:val="00E04671"/>
    <w:rsid w:val="00E04CA3"/>
    <w:rsid w:val="00E04E7F"/>
    <w:rsid w:val="00E04F23"/>
    <w:rsid w:val="00E0514C"/>
    <w:rsid w:val="00E05247"/>
    <w:rsid w:val="00E05276"/>
    <w:rsid w:val="00E057A3"/>
    <w:rsid w:val="00E05C2B"/>
    <w:rsid w:val="00E05D46"/>
    <w:rsid w:val="00E06062"/>
    <w:rsid w:val="00E063CF"/>
    <w:rsid w:val="00E0689A"/>
    <w:rsid w:val="00E06E9E"/>
    <w:rsid w:val="00E06F95"/>
    <w:rsid w:val="00E07606"/>
    <w:rsid w:val="00E07EC2"/>
    <w:rsid w:val="00E10AA9"/>
    <w:rsid w:val="00E111CC"/>
    <w:rsid w:val="00E11CB2"/>
    <w:rsid w:val="00E122E8"/>
    <w:rsid w:val="00E12A58"/>
    <w:rsid w:val="00E12BD7"/>
    <w:rsid w:val="00E12DA6"/>
    <w:rsid w:val="00E13454"/>
    <w:rsid w:val="00E13F9B"/>
    <w:rsid w:val="00E13FBA"/>
    <w:rsid w:val="00E146FA"/>
    <w:rsid w:val="00E147A5"/>
    <w:rsid w:val="00E1554F"/>
    <w:rsid w:val="00E15ADA"/>
    <w:rsid w:val="00E15AF4"/>
    <w:rsid w:val="00E1626C"/>
    <w:rsid w:val="00E169FF"/>
    <w:rsid w:val="00E16C1C"/>
    <w:rsid w:val="00E16C2D"/>
    <w:rsid w:val="00E17170"/>
    <w:rsid w:val="00E17D23"/>
    <w:rsid w:val="00E20926"/>
    <w:rsid w:val="00E22033"/>
    <w:rsid w:val="00E220AF"/>
    <w:rsid w:val="00E22563"/>
    <w:rsid w:val="00E22611"/>
    <w:rsid w:val="00E22781"/>
    <w:rsid w:val="00E22983"/>
    <w:rsid w:val="00E22F50"/>
    <w:rsid w:val="00E23074"/>
    <w:rsid w:val="00E23B25"/>
    <w:rsid w:val="00E241AF"/>
    <w:rsid w:val="00E2471D"/>
    <w:rsid w:val="00E2498F"/>
    <w:rsid w:val="00E258E1"/>
    <w:rsid w:val="00E2616C"/>
    <w:rsid w:val="00E261FE"/>
    <w:rsid w:val="00E26422"/>
    <w:rsid w:val="00E26D76"/>
    <w:rsid w:val="00E26F1A"/>
    <w:rsid w:val="00E2781F"/>
    <w:rsid w:val="00E27FF6"/>
    <w:rsid w:val="00E3050A"/>
    <w:rsid w:val="00E31307"/>
    <w:rsid w:val="00E315AB"/>
    <w:rsid w:val="00E31C6C"/>
    <w:rsid w:val="00E31E1F"/>
    <w:rsid w:val="00E31FD6"/>
    <w:rsid w:val="00E3227B"/>
    <w:rsid w:val="00E3244B"/>
    <w:rsid w:val="00E32A4F"/>
    <w:rsid w:val="00E32D40"/>
    <w:rsid w:val="00E332C7"/>
    <w:rsid w:val="00E33314"/>
    <w:rsid w:val="00E33EC5"/>
    <w:rsid w:val="00E33FC5"/>
    <w:rsid w:val="00E34084"/>
    <w:rsid w:val="00E3431D"/>
    <w:rsid w:val="00E344C5"/>
    <w:rsid w:val="00E346B9"/>
    <w:rsid w:val="00E34783"/>
    <w:rsid w:val="00E349A7"/>
    <w:rsid w:val="00E34E5A"/>
    <w:rsid w:val="00E35295"/>
    <w:rsid w:val="00E363D8"/>
    <w:rsid w:val="00E36C2B"/>
    <w:rsid w:val="00E370AC"/>
    <w:rsid w:val="00E37429"/>
    <w:rsid w:val="00E3772C"/>
    <w:rsid w:val="00E377A6"/>
    <w:rsid w:val="00E37AB7"/>
    <w:rsid w:val="00E400C9"/>
    <w:rsid w:val="00E400FB"/>
    <w:rsid w:val="00E40469"/>
    <w:rsid w:val="00E40865"/>
    <w:rsid w:val="00E40961"/>
    <w:rsid w:val="00E40AFD"/>
    <w:rsid w:val="00E41214"/>
    <w:rsid w:val="00E41398"/>
    <w:rsid w:val="00E4193A"/>
    <w:rsid w:val="00E41A81"/>
    <w:rsid w:val="00E4216A"/>
    <w:rsid w:val="00E423AD"/>
    <w:rsid w:val="00E423D1"/>
    <w:rsid w:val="00E425B9"/>
    <w:rsid w:val="00E42676"/>
    <w:rsid w:val="00E42CBA"/>
    <w:rsid w:val="00E437C8"/>
    <w:rsid w:val="00E43F01"/>
    <w:rsid w:val="00E443C9"/>
    <w:rsid w:val="00E443F6"/>
    <w:rsid w:val="00E44855"/>
    <w:rsid w:val="00E45038"/>
    <w:rsid w:val="00E45186"/>
    <w:rsid w:val="00E45191"/>
    <w:rsid w:val="00E451E5"/>
    <w:rsid w:val="00E46815"/>
    <w:rsid w:val="00E46E0B"/>
    <w:rsid w:val="00E50C3D"/>
    <w:rsid w:val="00E50C68"/>
    <w:rsid w:val="00E50F1C"/>
    <w:rsid w:val="00E511F6"/>
    <w:rsid w:val="00E51317"/>
    <w:rsid w:val="00E51605"/>
    <w:rsid w:val="00E531A4"/>
    <w:rsid w:val="00E54F5C"/>
    <w:rsid w:val="00E553B3"/>
    <w:rsid w:val="00E555E0"/>
    <w:rsid w:val="00E56152"/>
    <w:rsid w:val="00E56166"/>
    <w:rsid w:val="00E563DA"/>
    <w:rsid w:val="00E56862"/>
    <w:rsid w:val="00E56EAC"/>
    <w:rsid w:val="00E57A5B"/>
    <w:rsid w:val="00E57AE1"/>
    <w:rsid w:val="00E601C3"/>
    <w:rsid w:val="00E60614"/>
    <w:rsid w:val="00E60A89"/>
    <w:rsid w:val="00E60F3F"/>
    <w:rsid w:val="00E618B3"/>
    <w:rsid w:val="00E61A80"/>
    <w:rsid w:val="00E61F03"/>
    <w:rsid w:val="00E62B9C"/>
    <w:rsid w:val="00E62DD4"/>
    <w:rsid w:val="00E63140"/>
    <w:rsid w:val="00E63334"/>
    <w:rsid w:val="00E63864"/>
    <w:rsid w:val="00E638E3"/>
    <w:rsid w:val="00E63C2E"/>
    <w:rsid w:val="00E6401B"/>
    <w:rsid w:val="00E64132"/>
    <w:rsid w:val="00E64709"/>
    <w:rsid w:val="00E64F17"/>
    <w:rsid w:val="00E6532C"/>
    <w:rsid w:val="00E65531"/>
    <w:rsid w:val="00E65BEF"/>
    <w:rsid w:val="00E65EF9"/>
    <w:rsid w:val="00E66139"/>
    <w:rsid w:val="00E666B8"/>
    <w:rsid w:val="00E66BD2"/>
    <w:rsid w:val="00E671D5"/>
    <w:rsid w:val="00E67A2C"/>
    <w:rsid w:val="00E70014"/>
    <w:rsid w:val="00E709FF"/>
    <w:rsid w:val="00E723CF"/>
    <w:rsid w:val="00E72825"/>
    <w:rsid w:val="00E7286D"/>
    <w:rsid w:val="00E729AB"/>
    <w:rsid w:val="00E72C3B"/>
    <w:rsid w:val="00E72DCA"/>
    <w:rsid w:val="00E7346C"/>
    <w:rsid w:val="00E735BE"/>
    <w:rsid w:val="00E73711"/>
    <w:rsid w:val="00E73E3F"/>
    <w:rsid w:val="00E74417"/>
    <w:rsid w:val="00E746A5"/>
    <w:rsid w:val="00E7478F"/>
    <w:rsid w:val="00E761E5"/>
    <w:rsid w:val="00E7621B"/>
    <w:rsid w:val="00E764C9"/>
    <w:rsid w:val="00E76825"/>
    <w:rsid w:val="00E76A8D"/>
    <w:rsid w:val="00E76BBC"/>
    <w:rsid w:val="00E772F6"/>
    <w:rsid w:val="00E773CC"/>
    <w:rsid w:val="00E778D4"/>
    <w:rsid w:val="00E779BD"/>
    <w:rsid w:val="00E77BB4"/>
    <w:rsid w:val="00E800C3"/>
    <w:rsid w:val="00E80376"/>
    <w:rsid w:val="00E8050D"/>
    <w:rsid w:val="00E8065D"/>
    <w:rsid w:val="00E80726"/>
    <w:rsid w:val="00E8254D"/>
    <w:rsid w:val="00E82A0C"/>
    <w:rsid w:val="00E8329B"/>
    <w:rsid w:val="00E8373D"/>
    <w:rsid w:val="00E83D9A"/>
    <w:rsid w:val="00E84107"/>
    <w:rsid w:val="00E84426"/>
    <w:rsid w:val="00E848CA"/>
    <w:rsid w:val="00E84E31"/>
    <w:rsid w:val="00E8575A"/>
    <w:rsid w:val="00E85D29"/>
    <w:rsid w:val="00E86016"/>
    <w:rsid w:val="00E862C5"/>
    <w:rsid w:val="00E8659D"/>
    <w:rsid w:val="00E86B9F"/>
    <w:rsid w:val="00E87015"/>
    <w:rsid w:val="00E87804"/>
    <w:rsid w:val="00E9018C"/>
    <w:rsid w:val="00E90517"/>
    <w:rsid w:val="00E9072B"/>
    <w:rsid w:val="00E909F5"/>
    <w:rsid w:val="00E91703"/>
    <w:rsid w:val="00E91ADA"/>
    <w:rsid w:val="00E91EE7"/>
    <w:rsid w:val="00E9439D"/>
    <w:rsid w:val="00E943D4"/>
    <w:rsid w:val="00E94EAA"/>
    <w:rsid w:val="00E95278"/>
    <w:rsid w:val="00E953A1"/>
    <w:rsid w:val="00E957DE"/>
    <w:rsid w:val="00E95F3D"/>
    <w:rsid w:val="00E969E2"/>
    <w:rsid w:val="00E97CCD"/>
    <w:rsid w:val="00EA01E2"/>
    <w:rsid w:val="00EA022C"/>
    <w:rsid w:val="00EA02FA"/>
    <w:rsid w:val="00EA0914"/>
    <w:rsid w:val="00EA0CF1"/>
    <w:rsid w:val="00EA0D58"/>
    <w:rsid w:val="00EA107C"/>
    <w:rsid w:val="00EA1B7E"/>
    <w:rsid w:val="00EA1D03"/>
    <w:rsid w:val="00EA2077"/>
    <w:rsid w:val="00EA22EC"/>
    <w:rsid w:val="00EA2A98"/>
    <w:rsid w:val="00EA3628"/>
    <w:rsid w:val="00EA390A"/>
    <w:rsid w:val="00EA49D2"/>
    <w:rsid w:val="00EA4ABC"/>
    <w:rsid w:val="00EA4DA1"/>
    <w:rsid w:val="00EA541F"/>
    <w:rsid w:val="00EA5558"/>
    <w:rsid w:val="00EA59B1"/>
    <w:rsid w:val="00EA62E8"/>
    <w:rsid w:val="00EA6F4C"/>
    <w:rsid w:val="00EA71E9"/>
    <w:rsid w:val="00EA76A5"/>
    <w:rsid w:val="00EA7996"/>
    <w:rsid w:val="00EB0100"/>
    <w:rsid w:val="00EB07B4"/>
    <w:rsid w:val="00EB0DC8"/>
    <w:rsid w:val="00EB1386"/>
    <w:rsid w:val="00EB187B"/>
    <w:rsid w:val="00EB29D7"/>
    <w:rsid w:val="00EB2E70"/>
    <w:rsid w:val="00EB33BC"/>
    <w:rsid w:val="00EB44CC"/>
    <w:rsid w:val="00EB5096"/>
    <w:rsid w:val="00EB5A4E"/>
    <w:rsid w:val="00EB6352"/>
    <w:rsid w:val="00EB642A"/>
    <w:rsid w:val="00EB6531"/>
    <w:rsid w:val="00EB69E8"/>
    <w:rsid w:val="00EB6ED8"/>
    <w:rsid w:val="00EB7121"/>
    <w:rsid w:val="00EB7703"/>
    <w:rsid w:val="00EB7744"/>
    <w:rsid w:val="00EB78C6"/>
    <w:rsid w:val="00EB7F48"/>
    <w:rsid w:val="00EC01C7"/>
    <w:rsid w:val="00EC0416"/>
    <w:rsid w:val="00EC04B9"/>
    <w:rsid w:val="00EC0564"/>
    <w:rsid w:val="00EC099D"/>
    <w:rsid w:val="00EC0E56"/>
    <w:rsid w:val="00EC1FEE"/>
    <w:rsid w:val="00EC23DC"/>
    <w:rsid w:val="00EC2D83"/>
    <w:rsid w:val="00EC2EE7"/>
    <w:rsid w:val="00EC3421"/>
    <w:rsid w:val="00EC355A"/>
    <w:rsid w:val="00EC3DB9"/>
    <w:rsid w:val="00EC452D"/>
    <w:rsid w:val="00EC4553"/>
    <w:rsid w:val="00EC4BBB"/>
    <w:rsid w:val="00EC55BE"/>
    <w:rsid w:val="00EC5691"/>
    <w:rsid w:val="00EC5BD6"/>
    <w:rsid w:val="00EC5EEA"/>
    <w:rsid w:val="00EC6588"/>
    <w:rsid w:val="00EC67C1"/>
    <w:rsid w:val="00EC6D71"/>
    <w:rsid w:val="00EC6FD8"/>
    <w:rsid w:val="00ED099F"/>
    <w:rsid w:val="00ED0CC0"/>
    <w:rsid w:val="00ED162C"/>
    <w:rsid w:val="00ED1B1A"/>
    <w:rsid w:val="00ED272C"/>
    <w:rsid w:val="00ED29C6"/>
    <w:rsid w:val="00ED2D35"/>
    <w:rsid w:val="00ED2DDF"/>
    <w:rsid w:val="00ED2FD4"/>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0D8"/>
    <w:rsid w:val="00EE4108"/>
    <w:rsid w:val="00EE4412"/>
    <w:rsid w:val="00EE4AAA"/>
    <w:rsid w:val="00EE5A95"/>
    <w:rsid w:val="00EE6429"/>
    <w:rsid w:val="00EE68F5"/>
    <w:rsid w:val="00EE775D"/>
    <w:rsid w:val="00EE7D7C"/>
    <w:rsid w:val="00EF0422"/>
    <w:rsid w:val="00EF0784"/>
    <w:rsid w:val="00EF08EE"/>
    <w:rsid w:val="00EF0B64"/>
    <w:rsid w:val="00EF13CE"/>
    <w:rsid w:val="00EF160F"/>
    <w:rsid w:val="00EF1BE4"/>
    <w:rsid w:val="00EF24C0"/>
    <w:rsid w:val="00EF2537"/>
    <w:rsid w:val="00EF2945"/>
    <w:rsid w:val="00EF2EEF"/>
    <w:rsid w:val="00EF2FFE"/>
    <w:rsid w:val="00EF37F6"/>
    <w:rsid w:val="00EF3857"/>
    <w:rsid w:val="00EF39FD"/>
    <w:rsid w:val="00EF447F"/>
    <w:rsid w:val="00EF4F35"/>
    <w:rsid w:val="00EF5139"/>
    <w:rsid w:val="00EF5537"/>
    <w:rsid w:val="00EF636F"/>
    <w:rsid w:val="00EF6C05"/>
    <w:rsid w:val="00EF7F13"/>
    <w:rsid w:val="00EF7F53"/>
    <w:rsid w:val="00F004F3"/>
    <w:rsid w:val="00F00896"/>
    <w:rsid w:val="00F00C14"/>
    <w:rsid w:val="00F01115"/>
    <w:rsid w:val="00F013FB"/>
    <w:rsid w:val="00F01FDA"/>
    <w:rsid w:val="00F02DCC"/>
    <w:rsid w:val="00F02E87"/>
    <w:rsid w:val="00F030A5"/>
    <w:rsid w:val="00F0317E"/>
    <w:rsid w:val="00F045C9"/>
    <w:rsid w:val="00F04B71"/>
    <w:rsid w:val="00F05103"/>
    <w:rsid w:val="00F05C41"/>
    <w:rsid w:val="00F067CD"/>
    <w:rsid w:val="00F0692C"/>
    <w:rsid w:val="00F06A3C"/>
    <w:rsid w:val="00F06B86"/>
    <w:rsid w:val="00F06BB5"/>
    <w:rsid w:val="00F06E92"/>
    <w:rsid w:val="00F07622"/>
    <w:rsid w:val="00F07A72"/>
    <w:rsid w:val="00F07D3E"/>
    <w:rsid w:val="00F107A6"/>
    <w:rsid w:val="00F10ADD"/>
    <w:rsid w:val="00F10D64"/>
    <w:rsid w:val="00F112AA"/>
    <w:rsid w:val="00F116C9"/>
    <w:rsid w:val="00F117DD"/>
    <w:rsid w:val="00F11A12"/>
    <w:rsid w:val="00F11C73"/>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A44"/>
    <w:rsid w:val="00F20554"/>
    <w:rsid w:val="00F207AC"/>
    <w:rsid w:val="00F21206"/>
    <w:rsid w:val="00F214E2"/>
    <w:rsid w:val="00F21CE0"/>
    <w:rsid w:val="00F22448"/>
    <w:rsid w:val="00F226A8"/>
    <w:rsid w:val="00F23367"/>
    <w:rsid w:val="00F23714"/>
    <w:rsid w:val="00F238FE"/>
    <w:rsid w:val="00F23B69"/>
    <w:rsid w:val="00F23E5D"/>
    <w:rsid w:val="00F23F70"/>
    <w:rsid w:val="00F244C5"/>
    <w:rsid w:val="00F24751"/>
    <w:rsid w:val="00F25413"/>
    <w:rsid w:val="00F25910"/>
    <w:rsid w:val="00F25B0F"/>
    <w:rsid w:val="00F25D98"/>
    <w:rsid w:val="00F26486"/>
    <w:rsid w:val="00F266D9"/>
    <w:rsid w:val="00F26A74"/>
    <w:rsid w:val="00F26E83"/>
    <w:rsid w:val="00F27148"/>
    <w:rsid w:val="00F275BB"/>
    <w:rsid w:val="00F27F38"/>
    <w:rsid w:val="00F300FB"/>
    <w:rsid w:val="00F3051E"/>
    <w:rsid w:val="00F3103C"/>
    <w:rsid w:val="00F312BD"/>
    <w:rsid w:val="00F31C6E"/>
    <w:rsid w:val="00F31EB2"/>
    <w:rsid w:val="00F3254F"/>
    <w:rsid w:val="00F326C3"/>
    <w:rsid w:val="00F32DB5"/>
    <w:rsid w:val="00F34337"/>
    <w:rsid w:val="00F344D4"/>
    <w:rsid w:val="00F345C6"/>
    <w:rsid w:val="00F34BE7"/>
    <w:rsid w:val="00F34CE4"/>
    <w:rsid w:val="00F34D37"/>
    <w:rsid w:val="00F35116"/>
    <w:rsid w:val="00F358DC"/>
    <w:rsid w:val="00F35C9B"/>
    <w:rsid w:val="00F367A9"/>
    <w:rsid w:val="00F37440"/>
    <w:rsid w:val="00F37F16"/>
    <w:rsid w:val="00F406C3"/>
    <w:rsid w:val="00F410DC"/>
    <w:rsid w:val="00F418B2"/>
    <w:rsid w:val="00F418E6"/>
    <w:rsid w:val="00F41B82"/>
    <w:rsid w:val="00F41E33"/>
    <w:rsid w:val="00F424E6"/>
    <w:rsid w:val="00F42692"/>
    <w:rsid w:val="00F42990"/>
    <w:rsid w:val="00F42B40"/>
    <w:rsid w:val="00F43165"/>
    <w:rsid w:val="00F43B93"/>
    <w:rsid w:val="00F44C2C"/>
    <w:rsid w:val="00F45317"/>
    <w:rsid w:val="00F458BA"/>
    <w:rsid w:val="00F46C81"/>
    <w:rsid w:val="00F46EBB"/>
    <w:rsid w:val="00F470EE"/>
    <w:rsid w:val="00F47848"/>
    <w:rsid w:val="00F50713"/>
    <w:rsid w:val="00F5078D"/>
    <w:rsid w:val="00F50B2C"/>
    <w:rsid w:val="00F50CA9"/>
    <w:rsid w:val="00F51369"/>
    <w:rsid w:val="00F5179A"/>
    <w:rsid w:val="00F527AB"/>
    <w:rsid w:val="00F52A68"/>
    <w:rsid w:val="00F52E78"/>
    <w:rsid w:val="00F52E83"/>
    <w:rsid w:val="00F530F4"/>
    <w:rsid w:val="00F537EA"/>
    <w:rsid w:val="00F54FA6"/>
    <w:rsid w:val="00F55629"/>
    <w:rsid w:val="00F56292"/>
    <w:rsid w:val="00F567BD"/>
    <w:rsid w:val="00F57131"/>
    <w:rsid w:val="00F5739F"/>
    <w:rsid w:val="00F57925"/>
    <w:rsid w:val="00F60510"/>
    <w:rsid w:val="00F606AB"/>
    <w:rsid w:val="00F6076C"/>
    <w:rsid w:val="00F61B42"/>
    <w:rsid w:val="00F61BC7"/>
    <w:rsid w:val="00F61C4C"/>
    <w:rsid w:val="00F62350"/>
    <w:rsid w:val="00F62C03"/>
    <w:rsid w:val="00F62C5F"/>
    <w:rsid w:val="00F6320C"/>
    <w:rsid w:val="00F63235"/>
    <w:rsid w:val="00F633A0"/>
    <w:rsid w:val="00F63503"/>
    <w:rsid w:val="00F637DF"/>
    <w:rsid w:val="00F63A61"/>
    <w:rsid w:val="00F6477C"/>
    <w:rsid w:val="00F64C89"/>
    <w:rsid w:val="00F65442"/>
    <w:rsid w:val="00F67155"/>
    <w:rsid w:val="00F675EF"/>
    <w:rsid w:val="00F678A3"/>
    <w:rsid w:val="00F67B12"/>
    <w:rsid w:val="00F67B4F"/>
    <w:rsid w:val="00F67D90"/>
    <w:rsid w:val="00F67DBD"/>
    <w:rsid w:val="00F70709"/>
    <w:rsid w:val="00F714B6"/>
    <w:rsid w:val="00F7215B"/>
    <w:rsid w:val="00F721C4"/>
    <w:rsid w:val="00F721C7"/>
    <w:rsid w:val="00F725AE"/>
    <w:rsid w:val="00F72A3D"/>
    <w:rsid w:val="00F72ED7"/>
    <w:rsid w:val="00F73727"/>
    <w:rsid w:val="00F7376A"/>
    <w:rsid w:val="00F73848"/>
    <w:rsid w:val="00F742A7"/>
    <w:rsid w:val="00F7433F"/>
    <w:rsid w:val="00F745D5"/>
    <w:rsid w:val="00F74E02"/>
    <w:rsid w:val="00F758A6"/>
    <w:rsid w:val="00F7629D"/>
    <w:rsid w:val="00F765DF"/>
    <w:rsid w:val="00F7697E"/>
    <w:rsid w:val="00F76EE9"/>
    <w:rsid w:val="00F777D0"/>
    <w:rsid w:val="00F77EE3"/>
    <w:rsid w:val="00F808AE"/>
    <w:rsid w:val="00F81510"/>
    <w:rsid w:val="00F825CE"/>
    <w:rsid w:val="00F82B0C"/>
    <w:rsid w:val="00F838BA"/>
    <w:rsid w:val="00F838C6"/>
    <w:rsid w:val="00F83B2E"/>
    <w:rsid w:val="00F8443A"/>
    <w:rsid w:val="00F847B7"/>
    <w:rsid w:val="00F84B5F"/>
    <w:rsid w:val="00F8559D"/>
    <w:rsid w:val="00F85BF5"/>
    <w:rsid w:val="00F85D31"/>
    <w:rsid w:val="00F86974"/>
    <w:rsid w:val="00F86F39"/>
    <w:rsid w:val="00F875DD"/>
    <w:rsid w:val="00F87875"/>
    <w:rsid w:val="00F8790B"/>
    <w:rsid w:val="00F90396"/>
    <w:rsid w:val="00F90A7F"/>
    <w:rsid w:val="00F90AE0"/>
    <w:rsid w:val="00F9147F"/>
    <w:rsid w:val="00F9253A"/>
    <w:rsid w:val="00F92F8A"/>
    <w:rsid w:val="00F939CB"/>
    <w:rsid w:val="00F93B6B"/>
    <w:rsid w:val="00F94074"/>
    <w:rsid w:val="00F94B61"/>
    <w:rsid w:val="00F94E8A"/>
    <w:rsid w:val="00F94F94"/>
    <w:rsid w:val="00F95169"/>
    <w:rsid w:val="00F953F1"/>
    <w:rsid w:val="00F959BC"/>
    <w:rsid w:val="00F95C8D"/>
    <w:rsid w:val="00F95ED6"/>
    <w:rsid w:val="00F9605C"/>
    <w:rsid w:val="00F960A6"/>
    <w:rsid w:val="00F963C0"/>
    <w:rsid w:val="00F96704"/>
    <w:rsid w:val="00F96B13"/>
    <w:rsid w:val="00F97290"/>
    <w:rsid w:val="00F97481"/>
    <w:rsid w:val="00F97B8E"/>
    <w:rsid w:val="00F97D9C"/>
    <w:rsid w:val="00FA01B6"/>
    <w:rsid w:val="00FA202D"/>
    <w:rsid w:val="00FA28A0"/>
    <w:rsid w:val="00FA2CFB"/>
    <w:rsid w:val="00FA2E46"/>
    <w:rsid w:val="00FA2FA6"/>
    <w:rsid w:val="00FA3951"/>
    <w:rsid w:val="00FA484B"/>
    <w:rsid w:val="00FA50B9"/>
    <w:rsid w:val="00FA5146"/>
    <w:rsid w:val="00FA52CD"/>
    <w:rsid w:val="00FA55E3"/>
    <w:rsid w:val="00FA5A9B"/>
    <w:rsid w:val="00FA5CA1"/>
    <w:rsid w:val="00FA62EA"/>
    <w:rsid w:val="00FA632E"/>
    <w:rsid w:val="00FA6B21"/>
    <w:rsid w:val="00FA6D44"/>
    <w:rsid w:val="00FA6D5D"/>
    <w:rsid w:val="00FA75B6"/>
    <w:rsid w:val="00FA7691"/>
    <w:rsid w:val="00FA782F"/>
    <w:rsid w:val="00FA7CDB"/>
    <w:rsid w:val="00FA7E33"/>
    <w:rsid w:val="00FB0117"/>
    <w:rsid w:val="00FB0444"/>
    <w:rsid w:val="00FB1B4D"/>
    <w:rsid w:val="00FB1CA3"/>
    <w:rsid w:val="00FB1CC6"/>
    <w:rsid w:val="00FB1E7B"/>
    <w:rsid w:val="00FB2174"/>
    <w:rsid w:val="00FB232B"/>
    <w:rsid w:val="00FB2AC1"/>
    <w:rsid w:val="00FB2E04"/>
    <w:rsid w:val="00FB319B"/>
    <w:rsid w:val="00FB34F3"/>
    <w:rsid w:val="00FB3D73"/>
    <w:rsid w:val="00FB3FD4"/>
    <w:rsid w:val="00FB62F8"/>
    <w:rsid w:val="00FB6386"/>
    <w:rsid w:val="00FB69C1"/>
    <w:rsid w:val="00FB6C26"/>
    <w:rsid w:val="00FB6C91"/>
    <w:rsid w:val="00FB6F06"/>
    <w:rsid w:val="00FB70DD"/>
    <w:rsid w:val="00FB7226"/>
    <w:rsid w:val="00FB72E5"/>
    <w:rsid w:val="00FB766D"/>
    <w:rsid w:val="00FB788C"/>
    <w:rsid w:val="00FB7BBD"/>
    <w:rsid w:val="00FC16F3"/>
    <w:rsid w:val="00FC18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987"/>
    <w:rsid w:val="00FC5BDB"/>
    <w:rsid w:val="00FC5CB4"/>
    <w:rsid w:val="00FC5F54"/>
    <w:rsid w:val="00FC640D"/>
    <w:rsid w:val="00FC6680"/>
    <w:rsid w:val="00FC676F"/>
    <w:rsid w:val="00FC69B0"/>
    <w:rsid w:val="00FC6C3A"/>
    <w:rsid w:val="00FC7296"/>
    <w:rsid w:val="00FC731E"/>
    <w:rsid w:val="00FD079E"/>
    <w:rsid w:val="00FD0C6F"/>
    <w:rsid w:val="00FD142F"/>
    <w:rsid w:val="00FD1570"/>
    <w:rsid w:val="00FD1615"/>
    <w:rsid w:val="00FD197F"/>
    <w:rsid w:val="00FD1B7F"/>
    <w:rsid w:val="00FD1DBF"/>
    <w:rsid w:val="00FD2F2E"/>
    <w:rsid w:val="00FD2F83"/>
    <w:rsid w:val="00FD3503"/>
    <w:rsid w:val="00FD3AB5"/>
    <w:rsid w:val="00FD4088"/>
    <w:rsid w:val="00FD4568"/>
    <w:rsid w:val="00FD4C17"/>
    <w:rsid w:val="00FD4EAA"/>
    <w:rsid w:val="00FD4F64"/>
    <w:rsid w:val="00FD53C6"/>
    <w:rsid w:val="00FD5457"/>
    <w:rsid w:val="00FD6006"/>
    <w:rsid w:val="00FD6C8D"/>
    <w:rsid w:val="00FD730B"/>
    <w:rsid w:val="00FD741D"/>
    <w:rsid w:val="00FD779D"/>
    <w:rsid w:val="00FD7DA0"/>
    <w:rsid w:val="00FE02EF"/>
    <w:rsid w:val="00FE038A"/>
    <w:rsid w:val="00FE051E"/>
    <w:rsid w:val="00FE139E"/>
    <w:rsid w:val="00FE18CA"/>
    <w:rsid w:val="00FE1EA1"/>
    <w:rsid w:val="00FE212B"/>
    <w:rsid w:val="00FE3046"/>
    <w:rsid w:val="00FE322C"/>
    <w:rsid w:val="00FE350B"/>
    <w:rsid w:val="00FE388D"/>
    <w:rsid w:val="00FE47D6"/>
    <w:rsid w:val="00FE48CB"/>
    <w:rsid w:val="00FE4C0F"/>
    <w:rsid w:val="00FE524B"/>
    <w:rsid w:val="00FE5311"/>
    <w:rsid w:val="00FE5907"/>
    <w:rsid w:val="00FE5E34"/>
    <w:rsid w:val="00FE6157"/>
    <w:rsid w:val="00FE6521"/>
    <w:rsid w:val="00FE7538"/>
    <w:rsid w:val="00FF0CCB"/>
    <w:rsid w:val="00FF1115"/>
    <w:rsid w:val="00FF14E6"/>
    <w:rsid w:val="00FF1A26"/>
    <w:rsid w:val="00FF2862"/>
    <w:rsid w:val="00FF2BBF"/>
    <w:rsid w:val="00FF2E57"/>
    <w:rsid w:val="00FF2F7F"/>
    <w:rsid w:val="00FF303F"/>
    <w:rsid w:val="00FF31FD"/>
    <w:rsid w:val="00FF346E"/>
    <w:rsid w:val="00FF4565"/>
    <w:rsid w:val="00FF4A5C"/>
    <w:rsid w:val="00FF56F4"/>
    <w:rsid w:val="00FF5B7B"/>
    <w:rsid w:val="00FF5D38"/>
    <w:rsid w:val="00FF5E59"/>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footnote reference" w:qFormat="1"/>
    <w:lsdException w:name="annotation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List Continue 2" w:qFormat="1"/>
    <w:lsdException w:name="List Continue 3" w:qFormat="1"/>
    <w:lsdException w:name="Subtitle" w:uiPriority="11" w:qFormat="1"/>
    <w:lsdException w:name="Date" w:qFormat="1"/>
    <w:lsdException w:name="Body Text 2" w:qFormat="1"/>
    <w:lsdException w:name="Body Text 3" w:qFormat="1"/>
    <w:lsdException w:name="Body Text Indent 2" w:qFormat="1"/>
    <w:lsdException w:name="Hyperlink" w:qFormat="1"/>
    <w:lsdException w:name="FollowedHyperlink" w:uiPriority="99"/>
    <w:lsdException w:name="Strong" w:qFormat="1"/>
    <w:lsdException w:name="Emphasis" w:qFormat="1"/>
    <w:lsdException w:name="Document Map" w:qFormat="1"/>
    <w:lsdException w:name="Plain Text" w:uiPriority="99" w:qFormat="1"/>
    <w:lsdException w:name="Normal (Web)"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1600"/>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1"/>
    <w:qFormat/>
    <w:rsid w:val="004049AD"/>
    <w:pPr>
      <w:pBdr>
        <w:top w:val="none" w:sz="0" w:space="0" w:color="auto"/>
      </w:pBdr>
      <w:spacing w:before="180"/>
      <w:outlineLvl w:val="1"/>
    </w:pPr>
    <w:rPr>
      <w:sz w:val="32"/>
    </w:rPr>
  </w:style>
  <w:style w:type="paragraph" w:styleId="30">
    <w:name w:val="heading 3"/>
    <w:basedOn w:val="20"/>
    <w:next w:val="a"/>
    <w:link w:val="31"/>
    <w:qFormat/>
    <w:rsid w:val="004049A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4049AD"/>
    <w:pPr>
      <w:ind w:left="1418" w:hanging="1418"/>
      <w:outlineLvl w:val="3"/>
    </w:pPr>
    <w:rPr>
      <w:sz w:val="24"/>
    </w:rPr>
  </w:style>
  <w:style w:type="paragraph" w:styleId="5">
    <w:name w:val="heading 5"/>
    <w:basedOn w:val="40"/>
    <w:next w:val="a"/>
    <w:link w:val="50"/>
    <w:qFormat/>
    <w:rsid w:val="004049AD"/>
    <w:pPr>
      <w:ind w:left="1701" w:hanging="1701"/>
      <w:outlineLvl w:val="4"/>
    </w:pPr>
    <w:rPr>
      <w:sz w:val="22"/>
    </w:rPr>
  </w:style>
  <w:style w:type="paragraph" w:styleId="6">
    <w:name w:val="heading 6"/>
    <w:basedOn w:val="H6"/>
    <w:next w:val="a"/>
    <w:link w:val="60"/>
    <w:qFormat/>
    <w:rsid w:val="004049AD"/>
    <w:pPr>
      <w:outlineLvl w:val="5"/>
    </w:pPr>
  </w:style>
  <w:style w:type="paragraph" w:styleId="7">
    <w:name w:val="heading 7"/>
    <w:basedOn w:val="H6"/>
    <w:next w:val="a"/>
    <w:link w:val="70"/>
    <w:qFormat/>
    <w:rsid w:val="004049AD"/>
    <w:pPr>
      <w:outlineLvl w:val="6"/>
    </w:pPr>
  </w:style>
  <w:style w:type="paragraph" w:styleId="8">
    <w:name w:val="heading 8"/>
    <w:basedOn w:val="1"/>
    <w:next w:val="a"/>
    <w:link w:val="80"/>
    <w:qFormat/>
    <w:rsid w:val="004049AD"/>
    <w:pPr>
      <w:ind w:left="0" w:firstLine="0"/>
      <w:outlineLvl w:val="7"/>
    </w:pPr>
  </w:style>
  <w:style w:type="paragraph" w:styleId="9">
    <w:name w:val="heading 9"/>
    <w:basedOn w:val="8"/>
    <w:next w:val="a"/>
    <w:link w:val="90"/>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qFormat/>
    <w:rsid w:val="004049AD"/>
    <w:pPr>
      <w:spacing w:before="180"/>
      <w:ind w:left="2693" w:hanging="2693"/>
    </w:pPr>
    <w:rPr>
      <w:b/>
    </w:rPr>
  </w:style>
  <w:style w:type="paragraph" w:styleId="TOC1">
    <w:name w:val="toc 1"/>
    <w:uiPriority w:val="39"/>
    <w:semiHidden/>
    <w:qFormat/>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qForma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semiHidden/>
    <w:qFormat/>
    <w:rsid w:val="004049AD"/>
    <w:pPr>
      <w:ind w:left="1701" w:hanging="1701"/>
    </w:pPr>
  </w:style>
  <w:style w:type="paragraph" w:styleId="TOC4">
    <w:name w:val="toc 4"/>
    <w:basedOn w:val="TOC3"/>
    <w:uiPriority w:val="39"/>
    <w:semiHidden/>
    <w:qFormat/>
    <w:rsid w:val="004049AD"/>
    <w:pPr>
      <w:ind w:left="1418" w:hanging="1418"/>
    </w:pPr>
  </w:style>
  <w:style w:type="paragraph" w:styleId="TOC3">
    <w:name w:val="toc 3"/>
    <w:basedOn w:val="TOC2"/>
    <w:uiPriority w:val="39"/>
    <w:semiHidden/>
    <w:qFormat/>
    <w:rsid w:val="004049AD"/>
    <w:pPr>
      <w:ind w:left="1134" w:hanging="1134"/>
    </w:pPr>
  </w:style>
  <w:style w:type="paragraph" w:styleId="TOC2">
    <w:name w:val="toc 2"/>
    <w:basedOn w:val="TOC1"/>
    <w:uiPriority w:val="39"/>
    <w:semiHidden/>
    <w:qFormat/>
    <w:rsid w:val="004049AD"/>
    <w:pPr>
      <w:keepNext w:val="0"/>
      <w:spacing w:before="0"/>
      <w:ind w:left="851" w:hanging="851"/>
    </w:pPr>
    <w:rPr>
      <w:sz w:val="20"/>
    </w:rPr>
  </w:style>
  <w:style w:type="paragraph" w:styleId="22">
    <w:name w:val="index 2"/>
    <w:basedOn w:val="11"/>
    <w:semiHidden/>
    <w:qFormat/>
    <w:rsid w:val="004049AD"/>
    <w:pPr>
      <w:ind w:left="284"/>
    </w:pPr>
  </w:style>
  <w:style w:type="paragraph" w:styleId="11">
    <w:name w:val="index 1"/>
    <w:basedOn w:val="a"/>
    <w:semiHidden/>
    <w:qFormat/>
    <w:rsid w:val="004049AD"/>
    <w:pPr>
      <w:keepLines/>
      <w:spacing w:after="0"/>
    </w:pPr>
  </w:style>
  <w:style w:type="paragraph" w:customStyle="1" w:styleId="ZH">
    <w:name w:val="ZH"/>
    <w:qFormat/>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qFormat/>
    <w:rsid w:val="004049AD"/>
    <w:pPr>
      <w:outlineLvl w:val="9"/>
    </w:pPr>
  </w:style>
  <w:style w:type="paragraph" w:styleId="23">
    <w:name w:val="List Number 2"/>
    <w:basedOn w:val="a3"/>
    <w:qFormat/>
    <w:rsid w:val="004049A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qFormat/>
    <w:rsid w:val="004049AD"/>
    <w:rPr>
      <w:b/>
      <w:position w:val="6"/>
      <w:sz w:val="16"/>
    </w:rPr>
  </w:style>
  <w:style w:type="paragraph" w:styleId="a6">
    <w:name w:val="footnote text"/>
    <w:basedOn w:val="a"/>
    <w:link w:val="a7"/>
    <w:semiHidden/>
    <w:qFormat/>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link w:val="TACChar"/>
    <w:qFormat/>
    <w:rsid w:val="004049AD"/>
    <w:pPr>
      <w:jc w:val="center"/>
    </w:pPr>
  </w:style>
  <w:style w:type="paragraph" w:customStyle="1" w:styleId="TF">
    <w:name w:val="TF"/>
    <w:basedOn w:val="TH"/>
    <w:link w:val="TFChar"/>
    <w:qFormat/>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TOC9">
    <w:name w:val="toc 9"/>
    <w:basedOn w:val="TOC8"/>
    <w:uiPriority w:val="39"/>
    <w:semiHidden/>
    <w:qFormat/>
    <w:rsid w:val="004049AD"/>
    <w:pPr>
      <w:ind w:left="1418" w:hanging="1418"/>
    </w:pPr>
  </w:style>
  <w:style w:type="paragraph" w:customStyle="1" w:styleId="EX">
    <w:name w:val="EX"/>
    <w:basedOn w:val="a"/>
    <w:link w:val="EXChar"/>
    <w:qFormat/>
    <w:rsid w:val="004049AD"/>
    <w:pPr>
      <w:keepLines/>
      <w:ind w:left="1702" w:hanging="1418"/>
    </w:pPr>
  </w:style>
  <w:style w:type="paragraph" w:customStyle="1" w:styleId="FP">
    <w:name w:val="FP"/>
    <w:basedOn w:val="a"/>
    <w:qFormat/>
    <w:rsid w:val="004049AD"/>
    <w:pPr>
      <w:spacing w:after="0"/>
    </w:pPr>
  </w:style>
  <w:style w:type="paragraph" w:customStyle="1" w:styleId="LD">
    <w:name w:val="LD"/>
    <w:qFormat/>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qFormat/>
    <w:rsid w:val="004049AD"/>
    <w:pPr>
      <w:spacing w:after="0"/>
    </w:pPr>
  </w:style>
  <w:style w:type="paragraph" w:customStyle="1" w:styleId="EW">
    <w:name w:val="EW"/>
    <w:basedOn w:val="EX"/>
    <w:qFormat/>
    <w:rsid w:val="004049AD"/>
    <w:pPr>
      <w:spacing w:after="0"/>
    </w:pPr>
  </w:style>
  <w:style w:type="paragraph" w:styleId="TOC6">
    <w:name w:val="toc 6"/>
    <w:basedOn w:val="TOC5"/>
    <w:next w:val="a"/>
    <w:uiPriority w:val="39"/>
    <w:semiHidden/>
    <w:qFormat/>
    <w:rsid w:val="004049AD"/>
    <w:pPr>
      <w:ind w:left="1985" w:hanging="1985"/>
    </w:pPr>
  </w:style>
  <w:style w:type="paragraph" w:styleId="TOC7">
    <w:name w:val="toc 7"/>
    <w:basedOn w:val="TOC6"/>
    <w:next w:val="a"/>
    <w:uiPriority w:val="39"/>
    <w:semiHidden/>
    <w:qFormat/>
    <w:rsid w:val="004049AD"/>
    <w:pPr>
      <w:ind w:left="2268" w:hanging="2268"/>
    </w:pPr>
  </w:style>
  <w:style w:type="paragraph" w:styleId="24">
    <w:name w:val="List Bullet 2"/>
    <w:basedOn w:val="a8"/>
    <w:link w:val="25"/>
    <w:qFormat/>
    <w:rsid w:val="004049AD"/>
    <w:pPr>
      <w:ind w:left="851"/>
    </w:pPr>
  </w:style>
  <w:style w:type="paragraph" w:styleId="32">
    <w:name w:val="List Bullet 3"/>
    <w:basedOn w:val="24"/>
    <w:link w:val="33"/>
    <w:qFormat/>
    <w:rsid w:val="004049AD"/>
    <w:pPr>
      <w:ind w:left="1135"/>
    </w:pPr>
  </w:style>
  <w:style w:type="paragraph" w:styleId="a3">
    <w:name w:val="List Number"/>
    <w:basedOn w:val="a9"/>
    <w:qFormat/>
    <w:rsid w:val="004049AD"/>
  </w:style>
  <w:style w:type="paragraph" w:customStyle="1" w:styleId="EQ">
    <w:name w:val="EQ"/>
    <w:basedOn w:val="a"/>
    <w:next w:val="a"/>
    <w:link w:val="EQChar"/>
    <w:qFormat/>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qFormat/>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4049AD"/>
    <w:pPr>
      <w:jc w:val="right"/>
    </w:pPr>
  </w:style>
  <w:style w:type="paragraph" w:customStyle="1" w:styleId="H6">
    <w:name w:val="H6"/>
    <w:basedOn w:val="5"/>
    <w:next w:val="a"/>
    <w:link w:val="H6Char"/>
    <w:qFormat/>
    <w:rsid w:val="004049AD"/>
    <w:pPr>
      <w:ind w:left="1985" w:hanging="1985"/>
      <w:outlineLvl w:val="9"/>
    </w:pPr>
    <w:rPr>
      <w:sz w:val="20"/>
    </w:rPr>
  </w:style>
  <w:style w:type="paragraph" w:customStyle="1" w:styleId="TAN">
    <w:name w:val="TAN"/>
    <w:basedOn w:val="TAL"/>
    <w:link w:val="TANChar"/>
    <w:qFormat/>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qFormat/>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qFormat/>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4049AD"/>
    <w:pPr>
      <w:framePr w:wrap="notBeside" w:y="16161"/>
    </w:pPr>
  </w:style>
  <w:style w:type="character" w:customStyle="1" w:styleId="ZGSM">
    <w:name w:val="ZGSM"/>
    <w:qFormat/>
    <w:rsid w:val="004049AD"/>
  </w:style>
  <w:style w:type="paragraph" w:styleId="26">
    <w:name w:val="List 2"/>
    <w:basedOn w:val="a9"/>
    <w:link w:val="27"/>
    <w:qFormat/>
    <w:rsid w:val="004049AD"/>
    <w:pPr>
      <w:ind w:left="851"/>
    </w:pPr>
  </w:style>
  <w:style w:type="paragraph" w:customStyle="1" w:styleId="ZG">
    <w:name w:val="ZG"/>
    <w:qFormat/>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4">
    <w:name w:val="List 3"/>
    <w:basedOn w:val="26"/>
    <w:qFormat/>
    <w:rsid w:val="004049AD"/>
    <w:pPr>
      <w:ind w:left="1135"/>
    </w:pPr>
  </w:style>
  <w:style w:type="paragraph" w:styleId="42">
    <w:name w:val="List 4"/>
    <w:basedOn w:val="34"/>
    <w:qFormat/>
    <w:rsid w:val="004049AD"/>
    <w:pPr>
      <w:ind w:left="1418"/>
    </w:pPr>
  </w:style>
  <w:style w:type="paragraph" w:styleId="51">
    <w:name w:val="List 5"/>
    <w:basedOn w:val="42"/>
    <w:qFormat/>
    <w:rsid w:val="004049AD"/>
    <w:pPr>
      <w:ind w:left="1702"/>
    </w:pPr>
  </w:style>
  <w:style w:type="paragraph" w:customStyle="1" w:styleId="EditorsNote">
    <w:name w:val="Editor's Note"/>
    <w:aliases w:val="Editor's Noteormal,EN"/>
    <w:basedOn w:val="NO"/>
    <w:link w:val="EditorsNoteChar"/>
    <w:qFormat/>
    <w:rsid w:val="004049AD"/>
    <w:rPr>
      <w:color w:val="FF0000"/>
    </w:rPr>
  </w:style>
  <w:style w:type="paragraph" w:styleId="a9">
    <w:name w:val="List"/>
    <w:basedOn w:val="a"/>
    <w:link w:val="aa"/>
    <w:qFormat/>
    <w:rsid w:val="004049AD"/>
    <w:pPr>
      <w:ind w:left="568" w:hanging="284"/>
    </w:pPr>
  </w:style>
  <w:style w:type="paragraph" w:styleId="a8">
    <w:name w:val="List Bullet"/>
    <w:basedOn w:val="a9"/>
    <w:link w:val="ab"/>
    <w:qFormat/>
    <w:rsid w:val="004049AD"/>
  </w:style>
  <w:style w:type="paragraph" w:styleId="43">
    <w:name w:val="List Bullet 4"/>
    <w:basedOn w:val="32"/>
    <w:qFormat/>
    <w:rsid w:val="004049AD"/>
    <w:pPr>
      <w:ind w:left="1418"/>
    </w:pPr>
  </w:style>
  <w:style w:type="paragraph" w:styleId="52">
    <w:name w:val="List Bullet 5"/>
    <w:basedOn w:val="43"/>
    <w:qFormat/>
    <w:rsid w:val="004049AD"/>
    <w:pPr>
      <w:ind w:left="1702"/>
    </w:pPr>
  </w:style>
  <w:style w:type="paragraph" w:customStyle="1" w:styleId="B10">
    <w:name w:val="B1"/>
    <w:basedOn w:val="a9"/>
    <w:link w:val="B1Char"/>
    <w:qFormat/>
    <w:rsid w:val="004049AD"/>
  </w:style>
  <w:style w:type="paragraph" w:customStyle="1" w:styleId="B2">
    <w:name w:val="B2"/>
    <w:basedOn w:val="26"/>
    <w:link w:val="B2Char"/>
    <w:qFormat/>
    <w:rsid w:val="004049AD"/>
  </w:style>
  <w:style w:type="paragraph" w:customStyle="1" w:styleId="B3">
    <w:name w:val="B3"/>
    <w:basedOn w:val="34"/>
    <w:link w:val="B3Char"/>
    <w:qFormat/>
    <w:rsid w:val="004049AD"/>
  </w:style>
  <w:style w:type="paragraph" w:customStyle="1" w:styleId="B4">
    <w:name w:val="B4"/>
    <w:basedOn w:val="42"/>
    <w:link w:val="B4Char"/>
    <w:qFormat/>
    <w:rsid w:val="004049AD"/>
  </w:style>
  <w:style w:type="paragraph" w:customStyle="1" w:styleId="B5">
    <w:name w:val="B5"/>
    <w:basedOn w:val="51"/>
    <w:link w:val="B5Char"/>
    <w:qFormat/>
    <w:rsid w:val="004049AD"/>
  </w:style>
  <w:style w:type="paragraph" w:styleId="ac">
    <w:name w:val="footer"/>
    <w:basedOn w:val="a4"/>
    <w:link w:val="ad"/>
    <w:qFormat/>
    <w:rsid w:val="004049AD"/>
    <w:pPr>
      <w:jc w:val="center"/>
    </w:pPr>
    <w:rPr>
      <w:i/>
    </w:rPr>
  </w:style>
  <w:style w:type="paragraph" w:customStyle="1" w:styleId="ZTD">
    <w:name w:val="ZTD"/>
    <w:basedOn w:val="ZB"/>
    <w:qFormat/>
    <w:rsid w:val="004049AD"/>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e">
    <w:name w:val="Hyperlink"/>
    <w:qFormat/>
    <w:rPr>
      <w:color w:val="0000FF"/>
      <w:u w:val="single"/>
    </w:rPr>
  </w:style>
  <w:style w:type="character" w:styleId="af">
    <w:name w:val="annotation reference"/>
    <w:qFormat/>
    <w:rPr>
      <w:sz w:val="16"/>
    </w:rPr>
  </w:style>
  <w:style w:type="paragraph" w:styleId="af0">
    <w:name w:val="annotation text"/>
    <w:basedOn w:val="a"/>
    <w:link w:val="af1"/>
    <w:uiPriority w:val="99"/>
    <w:qFormat/>
  </w:style>
  <w:style w:type="character" w:styleId="af2">
    <w:name w:val="FollowedHyperlink"/>
    <w:uiPriority w:val="99"/>
    <w:rPr>
      <w:color w:val="800080"/>
      <w:u w:val="single"/>
    </w:rPr>
  </w:style>
  <w:style w:type="paragraph" w:styleId="af3">
    <w:name w:val="Balloon Text"/>
    <w:basedOn w:val="a"/>
    <w:link w:val="13"/>
    <w:uiPriority w:val="99"/>
    <w:semiHidden/>
    <w:qFormat/>
    <w:rPr>
      <w:rFonts w:ascii="Tahoma" w:hAnsi="Tahoma" w:cs="Tahoma"/>
      <w:sz w:val="16"/>
      <w:szCs w:val="16"/>
    </w:rPr>
  </w:style>
  <w:style w:type="paragraph" w:styleId="af4">
    <w:name w:val="annotation subject"/>
    <w:basedOn w:val="af0"/>
    <w:next w:val="af0"/>
    <w:link w:val="af5"/>
    <w:uiPriority w:val="99"/>
    <w:semiHidden/>
    <w:qFormat/>
    <w:rPr>
      <w:b/>
      <w:bCs/>
    </w:rPr>
  </w:style>
  <w:style w:type="paragraph" w:styleId="af6">
    <w:name w:val="Document Map"/>
    <w:basedOn w:val="a"/>
    <w:link w:val="af7"/>
    <w:semiHidden/>
    <w:qFormat/>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0"/>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f1">
    <w:name w:val="批注文字 字符"/>
    <w:link w:val="af0"/>
    <w:uiPriority w:val="99"/>
    <w:qFormat/>
    <w:rsid w:val="00F95ED6"/>
    <w:rPr>
      <w:rFonts w:ascii="Times New Roman" w:hAnsi="Times New Roman"/>
      <w:lang w:val="en-GB" w:eastAsia="en-US"/>
    </w:rPr>
  </w:style>
  <w:style w:type="paragraph" w:styleId="af8">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f9"/>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b"/>
    <w:qFormat/>
    <w:rsid w:val="00A0015A"/>
    <w:pPr>
      <w:spacing w:afterLines="60" w:after="120"/>
      <w:jc w:val="both"/>
    </w:pPr>
    <w:rPr>
      <w:szCs w:val="24"/>
      <w:lang w:val="x-none"/>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a"/>
    <w:qFormat/>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c">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d">
    <w:name w:val="Title"/>
    <w:basedOn w:val="a"/>
    <w:next w:val="a"/>
    <w:link w:val="afe"/>
    <w:qFormat/>
    <w:rsid w:val="00CC7F7A"/>
    <w:pPr>
      <w:spacing w:before="240" w:after="60"/>
      <w:jc w:val="center"/>
      <w:outlineLvl w:val="0"/>
    </w:pPr>
    <w:rPr>
      <w:rFonts w:ascii="Calibri Light" w:hAnsi="Calibri Light"/>
      <w:b/>
      <w:bCs/>
      <w:kern w:val="28"/>
      <w:sz w:val="32"/>
      <w:szCs w:val="32"/>
    </w:rPr>
  </w:style>
  <w:style w:type="character" w:customStyle="1" w:styleId="afe">
    <w:name w:val="标题 字符"/>
    <w:link w:val="afd"/>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qFormat/>
    <w:rsid w:val="005243F4"/>
    <w:pPr>
      <w:numPr>
        <w:numId w:val="2"/>
      </w:numPr>
      <w:snapToGrid w:val="0"/>
      <w:spacing w:after="60"/>
      <w:jc w:val="both"/>
    </w:pPr>
    <w:rPr>
      <w:szCs w:val="16"/>
      <w:lang w:val="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f">
    <w:name w:val="Normal (Web)"/>
    <w:basedOn w:val="a"/>
    <w:unhideWhenUsed/>
    <w:qFormat/>
    <w:rsid w:val="00435010"/>
    <w:pPr>
      <w:spacing w:before="100" w:beforeAutospacing="1" w:after="100" w:afterAutospacing="1"/>
    </w:pPr>
    <w:rPr>
      <w:rFonts w:ascii="宋体" w:hAnsi="宋体" w:cs="宋体"/>
      <w:sz w:val="24"/>
      <w:szCs w:val="24"/>
      <w:lang w:val="en-US"/>
    </w:rPr>
  </w:style>
  <w:style w:type="paragraph" w:styleId="aff0">
    <w:name w:val="Revision"/>
    <w:hidden/>
    <w:uiPriority w:val="99"/>
    <w:semiHidden/>
    <w:qFormat/>
    <w:rsid w:val="004909A6"/>
    <w:rPr>
      <w:rFonts w:ascii="Times New Roman" w:hAnsi="Times New Roman"/>
      <w:lang w:val="en-GB" w:eastAsia="en-US"/>
    </w:rPr>
  </w:style>
  <w:style w:type="character" w:customStyle="1" w:styleId="10">
    <w:name w:val="标题 1 字符"/>
    <w:link w:val="1"/>
    <w:qFormat/>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qFormat/>
    <w:rsid w:val="00772034"/>
    <w:rPr>
      <w:rFonts w:ascii="Arial" w:hAnsi="Arial"/>
      <w:sz w:val="18"/>
      <w:lang w:eastAsia="en-US"/>
    </w:rPr>
  </w:style>
  <w:style w:type="character" w:customStyle="1" w:styleId="31">
    <w:name w:val="标题 3 字符"/>
    <w:link w:val="30"/>
    <w:qFormat/>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4">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qFormat/>
    <w:rsid w:val="00710ADB"/>
    <w:rPr>
      <w:rFonts w:ascii="Arial" w:hAnsi="Arial"/>
      <w:sz w:val="32"/>
      <w:lang w:val="en-GB"/>
    </w:rPr>
  </w:style>
  <w:style w:type="character" w:customStyle="1" w:styleId="a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56ABE"/>
    <w:rPr>
      <w:rFonts w:ascii="Arial" w:hAnsi="Arial"/>
      <w:b/>
      <w:noProof/>
      <w:sz w:val="18"/>
      <w:lang w:val="en-GB" w:eastAsia="en-US"/>
    </w:rPr>
  </w:style>
  <w:style w:type="paragraph" w:styleId="aff2">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3"/>
    <w:unhideWhenUsed/>
    <w:qFormat/>
    <w:rsid w:val="00826177"/>
    <w:pPr>
      <w:spacing w:after="200"/>
    </w:pPr>
    <w:rPr>
      <w:rFonts w:eastAsia="等线"/>
      <w:i/>
      <w:iCs/>
      <w:color w:val="44546A"/>
      <w:sz w:val="18"/>
      <w:szCs w:val="18"/>
      <w:lang w:val="en-US"/>
    </w:rPr>
  </w:style>
  <w:style w:type="character" w:customStyle="1" w:styleId="aff3">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2"/>
    <w:qFormat/>
    <w:rsid w:val="00826177"/>
    <w:rPr>
      <w:rFonts w:ascii="Times New Roman" w:eastAsia="等线" w:hAnsi="Times New Roman"/>
      <w:i/>
      <w:iCs/>
      <w:color w:val="44546A"/>
      <w:sz w:val="18"/>
      <w:szCs w:val="18"/>
      <w:lang w:eastAsia="en-US"/>
    </w:rPr>
  </w:style>
  <w:style w:type="character" w:customStyle="1" w:styleId="af9">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8"/>
    <w:uiPriority w:val="34"/>
    <w:qFormat/>
    <w:locked/>
    <w:rsid w:val="0039637E"/>
    <w:rPr>
      <w:rFonts w:ascii="等线" w:hAnsi="宋体"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character" w:customStyle="1" w:styleId="TACChar">
    <w:name w:val="TAC Char"/>
    <w:link w:val="TAC"/>
    <w:qFormat/>
    <w:rsid w:val="002D292A"/>
    <w:rPr>
      <w:rFonts w:ascii="Arial" w:hAnsi="Arial"/>
      <w:sz w:val="18"/>
      <w:lang w:val="en-GB"/>
    </w:rPr>
  </w:style>
  <w:style w:type="character" w:customStyle="1" w:styleId="TFChar">
    <w:name w:val="TF Char"/>
    <w:link w:val="TF"/>
    <w:qFormat/>
    <w:rsid w:val="00BB1550"/>
    <w:rPr>
      <w:rFonts w:ascii="Arial" w:hAnsi="Arial"/>
      <w:b/>
      <w:lang w:val="en-GB"/>
    </w:rPr>
  </w:style>
  <w:style w:type="numbering" w:customStyle="1" w:styleId="15">
    <w:name w:val="无列表1"/>
    <w:next w:val="a2"/>
    <w:uiPriority w:val="99"/>
    <w:semiHidden/>
    <w:unhideWhenUsed/>
    <w:rsid w:val="001416A1"/>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1416A1"/>
    <w:rPr>
      <w:rFonts w:ascii="Arial" w:hAnsi="Arial"/>
      <w:sz w:val="24"/>
      <w:lang w:val="en-GB"/>
    </w:rPr>
  </w:style>
  <w:style w:type="character" w:customStyle="1" w:styleId="50">
    <w:name w:val="标题 5 字符"/>
    <w:basedOn w:val="a0"/>
    <w:link w:val="5"/>
    <w:qFormat/>
    <w:rsid w:val="001416A1"/>
    <w:rPr>
      <w:rFonts w:ascii="Arial" w:hAnsi="Arial"/>
      <w:sz w:val="22"/>
      <w:lang w:val="en-GB"/>
    </w:rPr>
  </w:style>
  <w:style w:type="character" w:customStyle="1" w:styleId="60">
    <w:name w:val="标题 6 字符"/>
    <w:basedOn w:val="a0"/>
    <w:link w:val="6"/>
    <w:qFormat/>
    <w:rsid w:val="001416A1"/>
    <w:rPr>
      <w:rFonts w:ascii="Arial" w:hAnsi="Arial"/>
      <w:lang w:val="en-GB"/>
    </w:rPr>
  </w:style>
  <w:style w:type="character" w:customStyle="1" w:styleId="70">
    <w:name w:val="标题 7 字符"/>
    <w:basedOn w:val="a0"/>
    <w:link w:val="7"/>
    <w:rsid w:val="001416A1"/>
    <w:rPr>
      <w:rFonts w:ascii="Arial" w:hAnsi="Arial"/>
      <w:lang w:val="en-GB"/>
    </w:rPr>
  </w:style>
  <w:style w:type="character" w:customStyle="1" w:styleId="80">
    <w:name w:val="标题 8 字符"/>
    <w:basedOn w:val="a0"/>
    <w:link w:val="8"/>
    <w:rsid w:val="001416A1"/>
    <w:rPr>
      <w:rFonts w:ascii="Arial" w:hAnsi="Arial"/>
      <w:sz w:val="36"/>
      <w:lang w:val="en-GB"/>
    </w:rPr>
  </w:style>
  <w:style w:type="character" w:customStyle="1" w:styleId="90">
    <w:name w:val="标题 9 字符"/>
    <w:basedOn w:val="a0"/>
    <w:link w:val="9"/>
    <w:rsid w:val="001416A1"/>
    <w:rPr>
      <w:rFonts w:ascii="Arial" w:hAnsi="Arial"/>
      <w:sz w:val="36"/>
      <w:lang w:val="en-GB"/>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1416A1"/>
    <w:rPr>
      <w:rFonts w:ascii="Calibri Light" w:eastAsia="Yu Gothic Light" w:hAnsi="Calibri Light" w:cs="Times New Roman" w:hint="default"/>
      <w:b/>
      <w:bCs/>
      <w:sz w:val="28"/>
      <w:szCs w:val="28"/>
      <w:lang w:val="en-GB" w:eastAsia="ja-JP"/>
    </w:rPr>
  </w:style>
  <w:style w:type="paragraph" w:customStyle="1" w:styleId="msonormal0">
    <w:name w:val="msonormal"/>
    <w:basedOn w:val="a"/>
    <w:qFormat/>
    <w:rsid w:val="001416A1"/>
    <w:pPr>
      <w:spacing w:before="100" w:beforeAutospacing="1" w:after="100" w:afterAutospacing="1"/>
      <w:textAlignment w:val="auto"/>
    </w:pPr>
    <w:rPr>
      <w:sz w:val="24"/>
      <w:szCs w:val="24"/>
      <w:lang w:val="en-US" w:eastAsia="ja-JP"/>
    </w:rPr>
  </w:style>
  <w:style w:type="paragraph" w:styleId="aff4">
    <w:name w:val="Normal Indent"/>
    <w:basedOn w:val="a"/>
    <w:next w:val="a"/>
    <w:unhideWhenUsed/>
    <w:qFormat/>
    <w:rsid w:val="001416A1"/>
    <w:pPr>
      <w:widowControl w:val="0"/>
      <w:tabs>
        <w:tab w:val="right" w:pos="10260"/>
      </w:tabs>
      <w:ind w:left="567" w:right="612"/>
      <w:jc w:val="both"/>
      <w:textAlignment w:val="auto"/>
    </w:pPr>
    <w:rPr>
      <w:rFonts w:ascii="Arial" w:eastAsia="Times New Roman" w:hAnsi="Arial"/>
      <w:b/>
      <w:lang w:eastAsia="en-GB"/>
    </w:rPr>
  </w:style>
  <w:style w:type="character" w:customStyle="1" w:styleId="a7">
    <w:name w:val="脚注文本 字符"/>
    <w:basedOn w:val="a0"/>
    <w:link w:val="a6"/>
    <w:semiHidden/>
    <w:rsid w:val="001416A1"/>
    <w:rPr>
      <w:rFonts w:ascii="Times New Roman" w:hAnsi="Times New Roman"/>
      <w:sz w:val="16"/>
      <w:lang w:val="en-GB"/>
    </w:rPr>
  </w:style>
  <w:style w:type="character" w:customStyle="1" w:styleId="ad">
    <w:name w:val="页脚 字符"/>
    <w:basedOn w:val="a0"/>
    <w:link w:val="ac"/>
    <w:rsid w:val="001416A1"/>
    <w:rPr>
      <w:rFonts w:ascii="Arial" w:hAnsi="Arial"/>
      <w:b/>
      <w:i/>
      <w:noProof/>
      <w:sz w:val="18"/>
    </w:rPr>
  </w:style>
  <w:style w:type="paragraph" w:styleId="aff5">
    <w:name w:val="index heading"/>
    <w:basedOn w:val="a"/>
    <w:next w:val="a"/>
    <w:unhideWhenUsed/>
    <w:qFormat/>
    <w:rsid w:val="001416A1"/>
    <w:pPr>
      <w:pBdr>
        <w:top w:val="single" w:sz="12" w:space="0" w:color="auto"/>
      </w:pBdr>
      <w:spacing w:before="360" w:after="240"/>
      <w:textAlignment w:val="auto"/>
    </w:pPr>
    <w:rPr>
      <w:rFonts w:eastAsia="Times New Roman"/>
      <w:b/>
      <w:i/>
      <w:sz w:val="26"/>
      <w:lang w:eastAsia="ja-JP"/>
    </w:rPr>
  </w:style>
  <w:style w:type="paragraph" w:styleId="aff6">
    <w:name w:val="endnote text"/>
    <w:basedOn w:val="a"/>
    <w:link w:val="aff7"/>
    <w:unhideWhenUsed/>
    <w:qFormat/>
    <w:rsid w:val="001416A1"/>
    <w:pPr>
      <w:snapToGrid w:val="0"/>
      <w:textAlignment w:val="auto"/>
    </w:pPr>
    <w:rPr>
      <w:lang w:eastAsia="ja-JP"/>
    </w:rPr>
  </w:style>
  <w:style w:type="character" w:customStyle="1" w:styleId="aff7">
    <w:name w:val="尾注文本 字符"/>
    <w:basedOn w:val="a0"/>
    <w:link w:val="aff6"/>
    <w:rsid w:val="001416A1"/>
    <w:rPr>
      <w:rFonts w:ascii="Times New Roman" w:hAnsi="Times New Roman"/>
      <w:lang w:val="en-GB" w:eastAsia="ja-JP"/>
    </w:rPr>
  </w:style>
  <w:style w:type="character" w:customStyle="1" w:styleId="aa">
    <w:name w:val="列表 字符"/>
    <w:link w:val="a9"/>
    <w:locked/>
    <w:rsid w:val="001416A1"/>
    <w:rPr>
      <w:rFonts w:ascii="Times New Roman" w:hAnsi="Times New Roman"/>
      <w:lang w:val="en-GB"/>
    </w:rPr>
  </w:style>
  <w:style w:type="character" w:customStyle="1" w:styleId="ab">
    <w:name w:val="列表项目符号 字符"/>
    <w:link w:val="a8"/>
    <w:locked/>
    <w:rsid w:val="001416A1"/>
    <w:rPr>
      <w:rFonts w:ascii="Times New Roman" w:hAnsi="Times New Roman"/>
      <w:lang w:val="en-GB"/>
    </w:rPr>
  </w:style>
  <w:style w:type="character" w:customStyle="1" w:styleId="27">
    <w:name w:val="列表 2 字符"/>
    <w:link w:val="26"/>
    <w:locked/>
    <w:rsid w:val="001416A1"/>
    <w:rPr>
      <w:rFonts w:ascii="Times New Roman" w:hAnsi="Times New Roman"/>
      <w:lang w:val="en-GB"/>
    </w:rPr>
  </w:style>
  <w:style w:type="character" w:customStyle="1" w:styleId="25">
    <w:name w:val="列表项目符号 2 字符"/>
    <w:link w:val="24"/>
    <w:qFormat/>
    <w:locked/>
    <w:rsid w:val="001416A1"/>
    <w:rPr>
      <w:rFonts w:ascii="Times New Roman" w:hAnsi="Times New Roman"/>
      <w:lang w:val="en-GB"/>
    </w:rPr>
  </w:style>
  <w:style w:type="character" w:customStyle="1" w:styleId="33">
    <w:name w:val="列表项目符号 3 字符"/>
    <w:link w:val="32"/>
    <w:locked/>
    <w:rsid w:val="001416A1"/>
    <w:rPr>
      <w:rFonts w:ascii="Times New Roman" w:hAnsi="Times New Roman"/>
      <w:lang w:val="en-GB"/>
    </w:rPr>
  </w:style>
  <w:style w:type="paragraph" w:styleId="3">
    <w:name w:val="List Number 3"/>
    <w:basedOn w:val="a"/>
    <w:unhideWhenUsed/>
    <w:qFormat/>
    <w:rsid w:val="001416A1"/>
    <w:pPr>
      <w:numPr>
        <w:numId w:val="17"/>
      </w:numPr>
      <w:tabs>
        <w:tab w:val="clear" w:pos="720"/>
        <w:tab w:val="num" w:pos="360"/>
        <w:tab w:val="num" w:pos="926"/>
      </w:tabs>
      <w:ind w:left="926" w:firstLine="0"/>
      <w:textAlignment w:val="auto"/>
    </w:pPr>
    <w:rPr>
      <w:rFonts w:eastAsia="MS Mincho"/>
      <w:lang w:eastAsia="en-GB"/>
    </w:rPr>
  </w:style>
  <w:style w:type="paragraph" w:styleId="4">
    <w:name w:val="List Number 4"/>
    <w:basedOn w:val="a"/>
    <w:unhideWhenUsed/>
    <w:qFormat/>
    <w:rsid w:val="001416A1"/>
    <w:pPr>
      <w:numPr>
        <w:numId w:val="18"/>
      </w:numPr>
      <w:tabs>
        <w:tab w:val="clear" w:pos="720"/>
        <w:tab w:val="num" w:pos="360"/>
        <w:tab w:val="num" w:pos="1209"/>
      </w:tabs>
      <w:ind w:left="1209" w:firstLine="0"/>
      <w:textAlignment w:val="auto"/>
    </w:pPr>
    <w:rPr>
      <w:rFonts w:eastAsia="MS Mincho"/>
      <w:lang w:eastAsia="en-GB"/>
    </w:rPr>
  </w:style>
  <w:style w:type="paragraph" w:styleId="53">
    <w:name w:val="List Number 5"/>
    <w:basedOn w:val="a"/>
    <w:unhideWhenUsed/>
    <w:qFormat/>
    <w:rsid w:val="001416A1"/>
    <w:pPr>
      <w:tabs>
        <w:tab w:val="num" w:pos="851"/>
        <w:tab w:val="num" w:pos="1800"/>
      </w:tabs>
      <w:ind w:left="1800" w:hanging="851"/>
      <w:textAlignment w:val="auto"/>
    </w:pPr>
    <w:rPr>
      <w:rFonts w:eastAsia="MS Mincho"/>
      <w:lang w:eastAsia="en-GB"/>
    </w:rPr>
  </w:style>
  <w:style w:type="paragraph" w:styleId="aff8">
    <w:name w:val="Body Text Indent"/>
    <w:basedOn w:val="a"/>
    <w:link w:val="aff9"/>
    <w:unhideWhenUsed/>
    <w:qFormat/>
    <w:rsid w:val="001416A1"/>
    <w:pPr>
      <w:spacing w:after="120"/>
      <w:ind w:left="283"/>
      <w:textAlignment w:val="auto"/>
    </w:pPr>
    <w:rPr>
      <w:rFonts w:eastAsia="MS Mincho"/>
      <w:lang w:eastAsia="ja-JP"/>
    </w:rPr>
  </w:style>
  <w:style w:type="character" w:customStyle="1" w:styleId="aff9">
    <w:name w:val="正文文本缩进 字符"/>
    <w:basedOn w:val="a0"/>
    <w:link w:val="aff8"/>
    <w:rsid w:val="001416A1"/>
    <w:rPr>
      <w:rFonts w:ascii="Times New Roman" w:eastAsia="MS Mincho" w:hAnsi="Times New Roman"/>
      <w:lang w:val="en-GB" w:eastAsia="ja-JP"/>
    </w:rPr>
  </w:style>
  <w:style w:type="paragraph" w:styleId="28">
    <w:name w:val="List Continue 2"/>
    <w:basedOn w:val="a"/>
    <w:unhideWhenUsed/>
    <w:qFormat/>
    <w:rsid w:val="001416A1"/>
    <w:pPr>
      <w:widowControl w:val="0"/>
      <w:tabs>
        <w:tab w:val="right" w:pos="10260"/>
      </w:tabs>
      <w:spacing w:after="120"/>
      <w:ind w:left="720" w:right="612"/>
      <w:jc w:val="both"/>
      <w:textAlignment w:val="auto"/>
    </w:pPr>
    <w:rPr>
      <w:rFonts w:ascii="Comic Sans MS" w:eastAsia="Times New Roman" w:hAnsi="Comic Sans MS"/>
      <w:b/>
      <w:sz w:val="18"/>
      <w:lang w:eastAsia="en-GB"/>
    </w:rPr>
  </w:style>
  <w:style w:type="paragraph" w:styleId="35">
    <w:name w:val="List Continue 3"/>
    <w:basedOn w:val="a"/>
    <w:unhideWhenUsed/>
    <w:qFormat/>
    <w:rsid w:val="001416A1"/>
    <w:pPr>
      <w:widowControl w:val="0"/>
      <w:tabs>
        <w:tab w:val="right" w:pos="10260"/>
      </w:tabs>
      <w:spacing w:after="120"/>
      <w:ind w:left="1080" w:right="612"/>
      <w:jc w:val="both"/>
      <w:textAlignment w:val="auto"/>
    </w:pPr>
    <w:rPr>
      <w:rFonts w:ascii="Comic Sans MS" w:eastAsia="Times New Roman" w:hAnsi="Comic Sans MS"/>
      <w:b/>
      <w:sz w:val="18"/>
      <w:lang w:eastAsia="en-GB"/>
    </w:rPr>
  </w:style>
  <w:style w:type="paragraph" w:styleId="affa">
    <w:name w:val="Subtitle"/>
    <w:basedOn w:val="a"/>
    <w:next w:val="a"/>
    <w:link w:val="affb"/>
    <w:uiPriority w:val="11"/>
    <w:qFormat/>
    <w:rsid w:val="001416A1"/>
    <w:pPr>
      <w:spacing w:after="160"/>
      <w:textAlignment w:val="auto"/>
    </w:pPr>
    <w:rPr>
      <w:rFonts w:ascii="Calibri Light" w:eastAsia="Yu Mincho" w:hAnsi="Calibri Light"/>
      <w:b/>
      <w:bCs/>
      <w:kern w:val="28"/>
      <w:sz w:val="32"/>
      <w:szCs w:val="32"/>
      <w:lang w:eastAsia="ja-JP"/>
    </w:rPr>
  </w:style>
  <w:style w:type="character" w:customStyle="1" w:styleId="affb">
    <w:name w:val="副标题 字符"/>
    <w:basedOn w:val="a0"/>
    <w:link w:val="affa"/>
    <w:uiPriority w:val="11"/>
    <w:rsid w:val="001416A1"/>
    <w:rPr>
      <w:rFonts w:ascii="Calibri Light" w:eastAsia="Yu Mincho" w:hAnsi="Calibri Light"/>
      <w:b/>
      <w:bCs/>
      <w:kern w:val="28"/>
      <w:sz w:val="32"/>
      <w:szCs w:val="32"/>
      <w:lang w:val="en-GB" w:eastAsia="ja-JP"/>
    </w:rPr>
  </w:style>
  <w:style w:type="paragraph" w:styleId="affc">
    <w:name w:val="Date"/>
    <w:basedOn w:val="a"/>
    <w:next w:val="a"/>
    <w:link w:val="affd"/>
    <w:unhideWhenUsed/>
    <w:qFormat/>
    <w:rsid w:val="001416A1"/>
    <w:pPr>
      <w:textAlignment w:val="auto"/>
    </w:pPr>
    <w:rPr>
      <w:rFonts w:eastAsia="Malgun Gothic"/>
      <w:lang w:eastAsia="ja-JP"/>
    </w:rPr>
  </w:style>
  <w:style w:type="character" w:customStyle="1" w:styleId="affd">
    <w:name w:val="日期 字符"/>
    <w:basedOn w:val="a0"/>
    <w:link w:val="affc"/>
    <w:rsid w:val="001416A1"/>
    <w:rPr>
      <w:rFonts w:ascii="Times New Roman" w:eastAsia="Malgun Gothic" w:hAnsi="Times New Roman"/>
      <w:lang w:val="en-GB" w:eastAsia="ja-JP"/>
    </w:rPr>
  </w:style>
  <w:style w:type="paragraph" w:styleId="29">
    <w:name w:val="Body Text 2"/>
    <w:basedOn w:val="a"/>
    <w:link w:val="2a"/>
    <w:unhideWhenUsed/>
    <w:qFormat/>
    <w:rsid w:val="001416A1"/>
    <w:pPr>
      <w:spacing w:after="0"/>
      <w:jc w:val="both"/>
      <w:textAlignment w:val="auto"/>
    </w:pPr>
    <w:rPr>
      <w:rFonts w:eastAsia="MS Mincho"/>
      <w:sz w:val="24"/>
      <w:lang w:eastAsia="ja-JP"/>
    </w:rPr>
  </w:style>
  <w:style w:type="character" w:customStyle="1" w:styleId="2a">
    <w:name w:val="正文文本 2 字符"/>
    <w:basedOn w:val="a0"/>
    <w:link w:val="29"/>
    <w:rsid w:val="001416A1"/>
    <w:rPr>
      <w:rFonts w:ascii="Times New Roman" w:eastAsia="MS Mincho" w:hAnsi="Times New Roman"/>
      <w:sz w:val="24"/>
      <w:lang w:val="en-GB" w:eastAsia="ja-JP"/>
    </w:rPr>
  </w:style>
  <w:style w:type="paragraph" w:styleId="36">
    <w:name w:val="Body Text 3"/>
    <w:basedOn w:val="a"/>
    <w:link w:val="37"/>
    <w:unhideWhenUsed/>
    <w:qFormat/>
    <w:rsid w:val="001416A1"/>
    <w:pPr>
      <w:spacing w:after="120"/>
      <w:textAlignment w:val="auto"/>
    </w:pPr>
    <w:rPr>
      <w:rFonts w:eastAsia="Times New Roman"/>
      <w:sz w:val="16"/>
      <w:szCs w:val="16"/>
      <w:lang w:eastAsia="ja-JP"/>
    </w:rPr>
  </w:style>
  <w:style w:type="character" w:customStyle="1" w:styleId="37">
    <w:name w:val="正文文本 3 字符"/>
    <w:basedOn w:val="a0"/>
    <w:link w:val="36"/>
    <w:qFormat/>
    <w:rsid w:val="001416A1"/>
    <w:rPr>
      <w:rFonts w:ascii="Times New Roman" w:eastAsia="Times New Roman" w:hAnsi="Times New Roman"/>
      <w:sz w:val="16"/>
      <w:szCs w:val="16"/>
      <w:lang w:val="en-GB" w:eastAsia="ja-JP"/>
    </w:rPr>
  </w:style>
  <w:style w:type="paragraph" w:styleId="2b">
    <w:name w:val="Body Text Indent 2"/>
    <w:basedOn w:val="a"/>
    <w:link w:val="2c"/>
    <w:unhideWhenUsed/>
    <w:qFormat/>
    <w:rsid w:val="001416A1"/>
    <w:pPr>
      <w:ind w:left="568" w:hanging="568"/>
      <w:textAlignment w:val="auto"/>
    </w:pPr>
    <w:rPr>
      <w:rFonts w:eastAsia="MS Mincho"/>
      <w:lang w:eastAsia="ja-JP"/>
    </w:rPr>
  </w:style>
  <w:style w:type="character" w:customStyle="1" w:styleId="2c">
    <w:name w:val="正文文本缩进 2 字符"/>
    <w:basedOn w:val="a0"/>
    <w:link w:val="2b"/>
    <w:rsid w:val="001416A1"/>
    <w:rPr>
      <w:rFonts w:ascii="Times New Roman" w:eastAsia="MS Mincho" w:hAnsi="Times New Roman"/>
      <w:lang w:val="en-GB" w:eastAsia="ja-JP"/>
    </w:rPr>
  </w:style>
  <w:style w:type="character" w:customStyle="1" w:styleId="af7">
    <w:name w:val="文档结构图 字符"/>
    <w:basedOn w:val="a0"/>
    <w:link w:val="af6"/>
    <w:semiHidden/>
    <w:rsid w:val="001416A1"/>
    <w:rPr>
      <w:rFonts w:ascii="Tahoma" w:hAnsi="Tahoma" w:cs="Tahoma"/>
      <w:shd w:val="clear" w:color="auto" w:fill="000080"/>
      <w:lang w:val="en-GB"/>
    </w:rPr>
  </w:style>
  <w:style w:type="paragraph" w:styleId="affe">
    <w:name w:val="Plain Text"/>
    <w:basedOn w:val="a"/>
    <w:link w:val="afff"/>
    <w:uiPriority w:val="99"/>
    <w:unhideWhenUsed/>
    <w:qFormat/>
    <w:rsid w:val="001416A1"/>
    <w:pPr>
      <w:overflowPunct/>
      <w:autoSpaceDE/>
      <w:adjustRightInd/>
      <w:spacing w:after="160" w:line="256" w:lineRule="auto"/>
      <w:textAlignment w:val="auto"/>
    </w:pPr>
    <w:rPr>
      <w:rFonts w:ascii="Courier New" w:eastAsia="Calibri" w:hAnsi="Courier New"/>
      <w:sz w:val="22"/>
      <w:szCs w:val="22"/>
      <w:lang w:val="nb-NO" w:eastAsia="en-US"/>
    </w:rPr>
  </w:style>
  <w:style w:type="character" w:customStyle="1" w:styleId="afff">
    <w:name w:val="纯文本 字符"/>
    <w:basedOn w:val="a0"/>
    <w:link w:val="affe"/>
    <w:uiPriority w:val="99"/>
    <w:rsid w:val="001416A1"/>
    <w:rPr>
      <w:rFonts w:ascii="Courier New" w:eastAsia="Calibri" w:hAnsi="Courier New"/>
      <w:sz w:val="22"/>
      <w:szCs w:val="22"/>
      <w:lang w:val="nb-NO" w:eastAsia="en-US"/>
    </w:rPr>
  </w:style>
  <w:style w:type="character" w:customStyle="1" w:styleId="af5">
    <w:name w:val="批注主题 字符"/>
    <w:basedOn w:val="af1"/>
    <w:link w:val="af4"/>
    <w:uiPriority w:val="99"/>
    <w:semiHidden/>
    <w:rsid w:val="001416A1"/>
    <w:rPr>
      <w:rFonts w:ascii="Times New Roman" w:hAnsi="Times New Roman"/>
      <w:b/>
      <w:bCs/>
      <w:lang w:val="en-GB" w:eastAsia="en-US"/>
    </w:rPr>
  </w:style>
  <w:style w:type="character" w:customStyle="1" w:styleId="afff0">
    <w:name w:val="批注框文本 字符"/>
    <w:basedOn w:val="a0"/>
    <w:uiPriority w:val="99"/>
    <w:semiHidden/>
    <w:rsid w:val="001416A1"/>
    <w:rPr>
      <w:rFonts w:ascii="Times New Roman" w:eastAsia="Times New Roman" w:hAnsi="Times New Roman"/>
      <w:sz w:val="18"/>
      <w:szCs w:val="18"/>
      <w:lang w:val="en-GB" w:eastAsia="ja-JP"/>
    </w:rPr>
  </w:style>
  <w:style w:type="paragraph" w:styleId="TOC">
    <w:name w:val="TOC Heading"/>
    <w:basedOn w:val="1"/>
    <w:next w:val="a"/>
    <w:uiPriority w:val="39"/>
    <w:semiHidden/>
    <w:unhideWhenUsed/>
    <w:qFormat/>
    <w:rsid w:val="001416A1"/>
    <w:pPr>
      <w:pBdr>
        <w:top w:val="none" w:sz="0" w:space="0" w:color="auto"/>
      </w:pBdr>
      <w:overflowPunct/>
      <w:autoSpaceDE/>
      <w:adjustRightInd/>
      <w:spacing w:after="0" w:line="256" w:lineRule="auto"/>
      <w:ind w:left="0" w:firstLine="0"/>
      <w:textAlignment w:val="auto"/>
      <w:outlineLvl w:val="9"/>
    </w:pPr>
    <w:rPr>
      <w:rFonts w:ascii="Calibri Light" w:hAnsi="Calibri Light"/>
      <w:color w:val="2E74B5"/>
      <w:sz w:val="32"/>
      <w:szCs w:val="32"/>
      <w:lang w:val="en-US" w:eastAsia="en-US"/>
    </w:rPr>
  </w:style>
  <w:style w:type="character" w:customStyle="1" w:styleId="EQChar">
    <w:name w:val="EQ Char"/>
    <w:link w:val="EQ"/>
    <w:locked/>
    <w:rsid w:val="001416A1"/>
    <w:rPr>
      <w:rFonts w:ascii="Times New Roman" w:hAnsi="Times New Roman"/>
      <w:noProof/>
      <w:lang w:val="en-GB"/>
    </w:rPr>
  </w:style>
  <w:style w:type="character" w:customStyle="1" w:styleId="EXChar">
    <w:name w:val="EX Char"/>
    <w:link w:val="EX"/>
    <w:qFormat/>
    <w:locked/>
    <w:rsid w:val="001416A1"/>
    <w:rPr>
      <w:rFonts w:ascii="Times New Roman" w:hAnsi="Times New Roman"/>
      <w:lang w:val="en-GB"/>
    </w:rPr>
  </w:style>
  <w:style w:type="character" w:customStyle="1" w:styleId="EditorsNoteChar">
    <w:name w:val="Editor's Note Char"/>
    <w:aliases w:val="EN Char"/>
    <w:link w:val="EditorsNote"/>
    <w:qFormat/>
    <w:locked/>
    <w:rsid w:val="001416A1"/>
    <w:rPr>
      <w:rFonts w:ascii="Times New Roman" w:hAnsi="Times New Roman"/>
      <w:color w:val="FF0000"/>
      <w:lang w:val="en-GB"/>
    </w:rPr>
  </w:style>
  <w:style w:type="character" w:customStyle="1" w:styleId="TANChar">
    <w:name w:val="TAN Char"/>
    <w:link w:val="TAN"/>
    <w:locked/>
    <w:rsid w:val="001416A1"/>
    <w:rPr>
      <w:rFonts w:ascii="Arial" w:hAnsi="Arial"/>
      <w:sz w:val="18"/>
      <w:lang w:val="en-GB"/>
    </w:rPr>
  </w:style>
  <w:style w:type="paragraph" w:customStyle="1" w:styleId="TAJ">
    <w:name w:val="TAJ"/>
    <w:basedOn w:val="TH"/>
    <w:qFormat/>
    <w:rsid w:val="001416A1"/>
    <w:pPr>
      <w:textAlignment w:val="auto"/>
    </w:pPr>
    <w:rPr>
      <w:rFonts w:eastAsia="Times New Roman" w:cs="Arial"/>
      <w:lang w:val="en-US"/>
    </w:rPr>
  </w:style>
  <w:style w:type="paragraph" w:customStyle="1" w:styleId="Guidance">
    <w:name w:val="Guidance"/>
    <w:basedOn w:val="a"/>
    <w:qFormat/>
    <w:rsid w:val="001416A1"/>
    <w:pPr>
      <w:textAlignment w:val="auto"/>
    </w:pPr>
    <w:rPr>
      <w:rFonts w:eastAsia="Times New Roman"/>
      <w:i/>
      <w:color w:val="0000FF"/>
      <w:lang w:eastAsia="ja-JP"/>
    </w:rPr>
  </w:style>
  <w:style w:type="paragraph" w:customStyle="1" w:styleId="INDENT1">
    <w:name w:val="INDENT1"/>
    <w:basedOn w:val="a"/>
    <w:qFormat/>
    <w:rsid w:val="001416A1"/>
    <w:pPr>
      <w:ind w:left="851"/>
      <w:textAlignment w:val="auto"/>
    </w:pPr>
    <w:rPr>
      <w:rFonts w:eastAsia="Times New Roman"/>
      <w:lang w:eastAsia="ja-JP"/>
    </w:rPr>
  </w:style>
  <w:style w:type="paragraph" w:customStyle="1" w:styleId="INDENT2">
    <w:name w:val="INDENT2"/>
    <w:basedOn w:val="a"/>
    <w:qFormat/>
    <w:rsid w:val="001416A1"/>
    <w:pPr>
      <w:ind w:left="1135" w:hanging="284"/>
      <w:textAlignment w:val="auto"/>
    </w:pPr>
    <w:rPr>
      <w:rFonts w:eastAsia="Times New Roman"/>
      <w:lang w:eastAsia="ja-JP"/>
    </w:rPr>
  </w:style>
  <w:style w:type="paragraph" w:customStyle="1" w:styleId="INDENT3">
    <w:name w:val="INDENT3"/>
    <w:basedOn w:val="a"/>
    <w:qFormat/>
    <w:rsid w:val="001416A1"/>
    <w:pPr>
      <w:ind w:left="1701" w:hanging="567"/>
      <w:textAlignment w:val="auto"/>
    </w:pPr>
    <w:rPr>
      <w:rFonts w:eastAsia="Times New Roman"/>
      <w:lang w:eastAsia="ja-JP"/>
    </w:rPr>
  </w:style>
  <w:style w:type="paragraph" w:customStyle="1" w:styleId="FigureTitle">
    <w:name w:val="Figure_Title"/>
    <w:basedOn w:val="a"/>
    <w:next w:val="a"/>
    <w:qFormat/>
    <w:rsid w:val="001416A1"/>
    <w:pPr>
      <w:keepLines/>
      <w:tabs>
        <w:tab w:val="left" w:pos="794"/>
        <w:tab w:val="left" w:pos="1191"/>
        <w:tab w:val="left" w:pos="1588"/>
        <w:tab w:val="left" w:pos="1985"/>
      </w:tabs>
      <w:spacing w:before="120" w:after="480"/>
      <w:jc w:val="center"/>
      <w:textAlignment w:val="auto"/>
    </w:pPr>
    <w:rPr>
      <w:rFonts w:eastAsia="Times New Roman"/>
      <w:b/>
      <w:sz w:val="24"/>
      <w:lang w:eastAsia="ja-JP"/>
    </w:rPr>
  </w:style>
  <w:style w:type="paragraph" w:customStyle="1" w:styleId="RecCCITT">
    <w:name w:val="Rec_CCITT_#"/>
    <w:basedOn w:val="a"/>
    <w:qFormat/>
    <w:rsid w:val="001416A1"/>
    <w:pPr>
      <w:keepNext/>
      <w:keepLines/>
      <w:textAlignment w:val="auto"/>
    </w:pPr>
    <w:rPr>
      <w:rFonts w:eastAsia="Times New Roman"/>
      <w:b/>
      <w:lang w:eastAsia="ja-JP"/>
    </w:rPr>
  </w:style>
  <w:style w:type="paragraph" w:customStyle="1" w:styleId="enumlev2">
    <w:name w:val="enumlev2"/>
    <w:basedOn w:val="a"/>
    <w:qFormat/>
    <w:rsid w:val="001416A1"/>
    <w:pPr>
      <w:tabs>
        <w:tab w:val="left" w:pos="794"/>
        <w:tab w:val="left" w:pos="1191"/>
        <w:tab w:val="left" w:pos="1588"/>
        <w:tab w:val="left" w:pos="1985"/>
      </w:tabs>
      <w:spacing w:before="86"/>
      <w:ind w:left="1588" w:hanging="397"/>
      <w:jc w:val="both"/>
      <w:textAlignment w:val="auto"/>
    </w:pPr>
    <w:rPr>
      <w:rFonts w:eastAsia="Times New Roman"/>
      <w:lang w:val="en-US" w:eastAsia="ja-JP"/>
    </w:rPr>
  </w:style>
  <w:style w:type="paragraph" w:customStyle="1" w:styleId="CouvRecTitle">
    <w:name w:val="Couv Rec Title"/>
    <w:basedOn w:val="a"/>
    <w:qFormat/>
    <w:rsid w:val="001416A1"/>
    <w:pPr>
      <w:keepNext/>
      <w:keepLines/>
      <w:spacing w:before="240"/>
      <w:ind w:left="1418"/>
      <w:textAlignment w:val="auto"/>
    </w:pPr>
    <w:rPr>
      <w:rFonts w:ascii="Arial" w:eastAsia="Times New Roman" w:hAnsi="Arial"/>
      <w:b/>
      <w:sz w:val="36"/>
      <w:lang w:val="en-US" w:eastAsia="ja-JP"/>
    </w:rPr>
  </w:style>
  <w:style w:type="paragraph" w:customStyle="1" w:styleId="BL">
    <w:name w:val="BL"/>
    <w:basedOn w:val="a"/>
    <w:qFormat/>
    <w:rsid w:val="001416A1"/>
    <w:pPr>
      <w:widowControl w:val="0"/>
      <w:numPr>
        <w:numId w:val="19"/>
      </w:numPr>
      <w:tabs>
        <w:tab w:val="right" w:pos="10260"/>
      </w:tabs>
      <w:ind w:right="612"/>
      <w:jc w:val="both"/>
      <w:textAlignment w:val="auto"/>
    </w:pPr>
    <w:rPr>
      <w:rFonts w:ascii="Arial" w:eastAsia="Times New Roman" w:hAnsi="Arial"/>
      <w:b/>
      <w:lang w:eastAsia="en-GB"/>
    </w:rPr>
  </w:style>
  <w:style w:type="paragraph" w:customStyle="1" w:styleId="BN">
    <w:name w:val="BN"/>
    <w:basedOn w:val="a"/>
    <w:qFormat/>
    <w:rsid w:val="001416A1"/>
    <w:pPr>
      <w:widowControl w:val="0"/>
      <w:tabs>
        <w:tab w:val="left" w:pos="567"/>
        <w:tab w:val="right" w:pos="10260"/>
      </w:tabs>
      <w:ind w:left="568" w:right="612" w:hanging="284"/>
      <w:jc w:val="both"/>
      <w:textAlignment w:val="auto"/>
    </w:pPr>
    <w:rPr>
      <w:rFonts w:ascii="Arial" w:eastAsia="Times New Roman" w:hAnsi="Arial"/>
      <w:b/>
      <w:lang w:eastAsia="en-GB"/>
    </w:rPr>
  </w:style>
  <w:style w:type="paragraph" w:customStyle="1" w:styleId="NumberedList0">
    <w:name w:val="Numbered List 0"/>
    <w:basedOn w:val="a"/>
    <w:qFormat/>
    <w:rsid w:val="001416A1"/>
    <w:pPr>
      <w:widowControl w:val="0"/>
      <w:tabs>
        <w:tab w:val="right" w:pos="10260"/>
      </w:tabs>
      <w:spacing w:after="220"/>
      <w:ind w:left="1298" w:right="612" w:hanging="1298"/>
      <w:jc w:val="both"/>
      <w:textAlignment w:val="auto"/>
    </w:pPr>
    <w:rPr>
      <w:rFonts w:ascii="Arial" w:hAnsi="Arial"/>
      <w:b/>
      <w:sz w:val="22"/>
      <w:lang w:val="en-US"/>
    </w:rPr>
  </w:style>
  <w:style w:type="paragraph" w:customStyle="1" w:styleId="vb1">
    <w:name w:val="vb1"/>
    <w:basedOn w:val="LD"/>
    <w:qFormat/>
    <w:rsid w:val="001416A1"/>
    <w:pPr>
      <w:keepNext w:val="0"/>
      <w:keepLines w:val="0"/>
      <w:spacing w:after="180" w:line="240" w:lineRule="auto"/>
      <w:textAlignment w:val="auto"/>
    </w:pPr>
    <w:rPr>
      <w:rFonts w:ascii="Times New Roman" w:eastAsia="Times New Roman" w:hAnsi="Times New Roman"/>
      <w:noProof w:val="0"/>
      <w:lang w:val="en-GB" w:eastAsia="en-GB"/>
    </w:rPr>
  </w:style>
  <w:style w:type="paragraph" w:customStyle="1" w:styleId="CommentSubject1">
    <w:name w:val="Comment Subject1"/>
    <w:basedOn w:val="af0"/>
    <w:next w:val="af0"/>
    <w:semiHidden/>
    <w:qFormat/>
    <w:rsid w:val="001416A1"/>
    <w:pPr>
      <w:numPr>
        <w:numId w:val="20"/>
      </w:numPr>
      <w:textAlignment w:val="auto"/>
    </w:pPr>
    <w:rPr>
      <w:rFonts w:eastAsia="MS Mincho"/>
      <w:b/>
      <w:bCs/>
      <w:lang w:eastAsia="ja-JP"/>
    </w:rPr>
  </w:style>
  <w:style w:type="paragraph" w:customStyle="1" w:styleId="Note">
    <w:name w:val="Note"/>
    <w:basedOn w:val="a"/>
    <w:qFormat/>
    <w:rsid w:val="001416A1"/>
    <w:pPr>
      <w:spacing w:after="120"/>
      <w:ind w:left="1134" w:hanging="567"/>
      <w:textAlignment w:val="auto"/>
    </w:pPr>
    <w:rPr>
      <w:rFonts w:eastAsia="MS Mincho"/>
      <w:szCs w:val="22"/>
      <w:lang w:eastAsia="ja-JP"/>
    </w:rPr>
  </w:style>
  <w:style w:type="paragraph" w:customStyle="1" w:styleId="SectionXX">
    <w:name w:val="Section X.X"/>
    <w:basedOn w:val="a"/>
    <w:next w:val="a"/>
    <w:qFormat/>
    <w:rsid w:val="001416A1"/>
    <w:pPr>
      <w:widowControl w:val="0"/>
      <w:spacing w:beforeLines="50" w:afterLines="50" w:after="0"/>
      <w:jc w:val="both"/>
      <w:textAlignment w:val="auto"/>
      <w:outlineLvl w:val="1"/>
    </w:pPr>
    <w:rPr>
      <w:rFonts w:ascii="Arial" w:eastAsia="Arial" w:hAnsi="Arial"/>
      <w:kern w:val="2"/>
      <w:sz w:val="24"/>
      <w:szCs w:val="24"/>
      <w:lang w:eastAsia="ja-JP"/>
    </w:rPr>
  </w:style>
  <w:style w:type="paragraph" w:customStyle="1" w:styleId="List0">
    <w:name w:val="List 0"/>
    <w:basedOn w:val="a"/>
    <w:qFormat/>
    <w:rsid w:val="001416A1"/>
    <w:pPr>
      <w:spacing w:after="120"/>
      <w:ind w:left="284" w:hanging="284"/>
      <w:textAlignment w:val="auto"/>
    </w:pPr>
    <w:rPr>
      <w:rFonts w:ascii="Arial" w:eastAsia="MS Mincho" w:hAnsi="Arial"/>
      <w:szCs w:val="22"/>
      <w:lang w:eastAsia="ja-JP"/>
    </w:rPr>
  </w:style>
  <w:style w:type="paragraph" w:customStyle="1" w:styleId="TALCharChar">
    <w:name w:val="TAL Char Char"/>
    <w:basedOn w:val="a"/>
    <w:qFormat/>
    <w:rsid w:val="001416A1"/>
    <w:pPr>
      <w:keepNext/>
      <w:keepLines/>
      <w:spacing w:after="0"/>
      <w:textAlignment w:val="auto"/>
    </w:pPr>
    <w:rPr>
      <w:rFonts w:ascii="Arial" w:eastAsia="Times New Roman" w:hAnsi="Arial"/>
      <w:sz w:val="18"/>
      <w:lang w:eastAsia="ja-JP"/>
    </w:rPr>
  </w:style>
  <w:style w:type="paragraph" w:customStyle="1" w:styleId="StylePLPatternClearGray-10">
    <w:name w:val="Style PL + Pattern: Clear (Gray-10%)"/>
    <w:basedOn w:val="a"/>
    <w:qFormat/>
    <w:rsid w:val="001416A1"/>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textAlignment w:val="auto"/>
    </w:pPr>
    <w:rPr>
      <w:rFonts w:ascii="Courier New" w:eastAsia="Times New Roman" w:hAnsi="Courier New"/>
      <w:noProof/>
      <w:sz w:val="16"/>
      <w:lang w:eastAsia="ja-JP"/>
    </w:rPr>
  </w:style>
  <w:style w:type="character" w:customStyle="1" w:styleId="TableRowCar">
    <w:name w:val="Table Row Car"/>
    <w:link w:val="TableRow"/>
    <w:locked/>
    <w:rsid w:val="001416A1"/>
    <w:rPr>
      <w:rFonts w:ascii="宋体" w:hAnsi="宋体"/>
    </w:rPr>
  </w:style>
  <w:style w:type="paragraph" w:customStyle="1" w:styleId="TableRow">
    <w:name w:val="Table Row"/>
    <w:basedOn w:val="a"/>
    <w:link w:val="TableRowCar"/>
    <w:qFormat/>
    <w:rsid w:val="001416A1"/>
    <w:pPr>
      <w:widowControl w:val="0"/>
      <w:spacing w:before="20" w:after="20"/>
      <w:jc w:val="both"/>
      <w:textAlignment w:val="auto"/>
    </w:pPr>
    <w:rPr>
      <w:rFonts w:ascii="宋体" w:hAnsi="宋体"/>
      <w:lang w:val="en-US"/>
    </w:rPr>
  </w:style>
  <w:style w:type="paragraph" w:customStyle="1" w:styleId="StylePLPatternClearGray-101">
    <w:name w:val="Style PL + Pattern: Clear (Gray-10%)1"/>
    <w:basedOn w:val="PL"/>
    <w:qFormat/>
    <w:rsid w:val="001416A1"/>
    <w:pPr>
      <w:widowControl w:val="0"/>
      <w:jc w:val="both"/>
      <w:textAlignment w:val="auto"/>
    </w:pPr>
    <w:rPr>
      <w:rFonts w:cs="Courier New"/>
      <w:lang w:eastAsia="en-GB"/>
    </w:rPr>
  </w:style>
  <w:style w:type="paragraph" w:customStyle="1" w:styleId="StylePLPatternClearGray-102">
    <w:name w:val="Style PL + Pattern: Clear (Gray-10%)2"/>
    <w:basedOn w:val="PL"/>
    <w:qFormat/>
    <w:rsid w:val="001416A1"/>
    <w:pPr>
      <w:widowControl w:val="0"/>
      <w:jc w:val="both"/>
      <w:textAlignment w:val="auto"/>
    </w:pPr>
    <w:rPr>
      <w:rFonts w:cs="Courier New"/>
      <w:lang w:eastAsia="en-GB"/>
    </w:rPr>
  </w:style>
  <w:style w:type="paragraph" w:customStyle="1" w:styleId="StylePLPatternClearGray-103">
    <w:name w:val="Style PL + Pattern: Clear (Gray-10%)3"/>
    <w:basedOn w:val="PL"/>
    <w:qFormat/>
    <w:rsid w:val="001416A1"/>
    <w:pPr>
      <w:widowControl w:val="0"/>
      <w:jc w:val="both"/>
      <w:textAlignment w:val="auto"/>
    </w:pPr>
    <w:rPr>
      <w:rFonts w:cs="Courier New"/>
      <w:lang w:eastAsia="en-GB"/>
    </w:rPr>
  </w:style>
  <w:style w:type="paragraph" w:customStyle="1" w:styleId="StylePLPatternClearGray-104">
    <w:name w:val="Style PL + Pattern: Clear (Gray-10%)4"/>
    <w:basedOn w:val="PL"/>
    <w:qFormat/>
    <w:rsid w:val="001416A1"/>
    <w:pPr>
      <w:widowControl w:val="0"/>
      <w:jc w:val="both"/>
      <w:textAlignment w:val="auto"/>
    </w:pPr>
    <w:rPr>
      <w:rFonts w:cs="Courier New"/>
      <w:lang w:eastAsia="en-GB"/>
    </w:rPr>
  </w:style>
  <w:style w:type="paragraph" w:customStyle="1" w:styleId="StylePLPatternClearGray-105">
    <w:name w:val="Style PL + Pattern: Clear (Gray-10%)5"/>
    <w:basedOn w:val="PL"/>
    <w:qFormat/>
    <w:rsid w:val="001416A1"/>
    <w:pPr>
      <w:widowControl w:val="0"/>
      <w:jc w:val="both"/>
      <w:textAlignment w:val="auto"/>
    </w:pPr>
    <w:rPr>
      <w:rFonts w:cs="Courier New"/>
      <w:lang w:eastAsia="en-GB"/>
    </w:rPr>
  </w:style>
  <w:style w:type="paragraph" w:customStyle="1" w:styleId="StylePLPatternClearGray-106">
    <w:name w:val="Style PL + Pattern: Clear (Gray-10%)6"/>
    <w:basedOn w:val="PL"/>
    <w:qFormat/>
    <w:rsid w:val="001416A1"/>
    <w:pPr>
      <w:widowControl w:val="0"/>
      <w:jc w:val="both"/>
      <w:textAlignment w:val="auto"/>
    </w:pPr>
    <w:rPr>
      <w:rFonts w:cs="Courier New"/>
      <w:lang w:eastAsia="en-GB"/>
    </w:rPr>
  </w:style>
  <w:style w:type="paragraph" w:customStyle="1" w:styleId="NumList">
    <w:name w:val="NumList"/>
    <w:basedOn w:val="a"/>
    <w:qFormat/>
    <w:rsid w:val="001416A1"/>
    <w:pPr>
      <w:widowControl w:val="0"/>
      <w:numPr>
        <w:ilvl w:val="1"/>
        <w:numId w:val="21"/>
      </w:numPr>
      <w:spacing w:before="120" w:after="0"/>
      <w:jc w:val="both"/>
      <w:textAlignment w:val="auto"/>
    </w:pPr>
    <w:rPr>
      <w:lang w:eastAsia="ja-JP"/>
    </w:rPr>
  </w:style>
  <w:style w:type="paragraph" w:customStyle="1" w:styleId="Default">
    <w:name w:val="Default"/>
    <w:qFormat/>
    <w:rsid w:val="001416A1"/>
    <w:pPr>
      <w:autoSpaceDE w:val="0"/>
      <w:autoSpaceDN w:val="0"/>
      <w:adjustRightInd w:val="0"/>
    </w:pPr>
    <w:rPr>
      <w:rFonts w:ascii="Times New Roman" w:eastAsia="Times New Roman" w:hAnsi="Times New Roman"/>
      <w:color w:val="000000"/>
      <w:sz w:val="24"/>
      <w:szCs w:val="24"/>
      <w:lang w:eastAsia="en-US"/>
    </w:rPr>
  </w:style>
  <w:style w:type="character" w:customStyle="1" w:styleId="B7Char">
    <w:name w:val="B7 Char"/>
    <w:link w:val="B7"/>
    <w:qFormat/>
    <w:locked/>
    <w:rsid w:val="001416A1"/>
    <w:rPr>
      <w:rFonts w:ascii="Times New Roman" w:eastAsia="Times New Roman" w:hAnsi="Times New Roman"/>
    </w:rPr>
  </w:style>
  <w:style w:type="paragraph" w:customStyle="1" w:styleId="B7">
    <w:name w:val="B7"/>
    <w:basedOn w:val="B6"/>
    <w:link w:val="B7Char"/>
    <w:qFormat/>
    <w:rsid w:val="001416A1"/>
    <w:pPr>
      <w:ind w:left="2269"/>
      <w:textAlignment w:val="auto"/>
    </w:pPr>
    <w:rPr>
      <w:rFonts w:ascii="Times New Roman" w:hAnsi="Times New Roman"/>
    </w:rPr>
  </w:style>
  <w:style w:type="paragraph" w:customStyle="1" w:styleId="B8">
    <w:name w:val="B8"/>
    <w:basedOn w:val="B7"/>
    <w:qFormat/>
    <w:rsid w:val="001416A1"/>
    <w:pPr>
      <w:ind w:left="2552"/>
    </w:pPr>
  </w:style>
  <w:style w:type="character" w:customStyle="1" w:styleId="TP-changeChar">
    <w:name w:val="TP-change Char"/>
    <w:link w:val="TP-change"/>
    <w:locked/>
    <w:rsid w:val="001416A1"/>
    <w:rPr>
      <w:b/>
      <w:lang w:eastAsia="x-none"/>
    </w:rPr>
  </w:style>
  <w:style w:type="paragraph" w:customStyle="1" w:styleId="TP-change">
    <w:name w:val="TP-change"/>
    <w:basedOn w:val="a"/>
    <w:link w:val="TP-changeChar"/>
    <w:qFormat/>
    <w:rsid w:val="001416A1"/>
    <w:pPr>
      <w:numPr>
        <w:numId w:val="22"/>
      </w:numPr>
      <w:spacing w:after="0"/>
      <w:jc w:val="center"/>
      <w:textAlignment w:val="auto"/>
    </w:pPr>
    <w:rPr>
      <w:rFonts w:ascii="CG Times (WN)" w:hAnsi="CG Times (WN)"/>
      <w:b/>
      <w:lang w:val="en-US" w:eastAsia="x-none"/>
    </w:rPr>
  </w:style>
  <w:style w:type="character" w:customStyle="1" w:styleId="Doc-titleChar">
    <w:name w:val="Doc-title Char"/>
    <w:link w:val="Doc-title"/>
    <w:locked/>
    <w:rsid w:val="001416A1"/>
    <w:rPr>
      <w:rFonts w:ascii="Arial" w:eastAsia="MS Mincho" w:hAnsi="Arial" w:cs="Arial"/>
      <w:noProof/>
      <w:szCs w:val="24"/>
      <w:lang w:eastAsia="en-GB"/>
    </w:rPr>
  </w:style>
  <w:style w:type="paragraph" w:customStyle="1" w:styleId="Doc-title">
    <w:name w:val="Doc-title"/>
    <w:basedOn w:val="a"/>
    <w:next w:val="Doc-text2"/>
    <w:link w:val="Doc-titleChar"/>
    <w:qFormat/>
    <w:rsid w:val="001416A1"/>
    <w:pPr>
      <w:spacing w:before="60" w:after="0"/>
      <w:ind w:left="1259" w:hanging="1259"/>
      <w:textAlignment w:val="auto"/>
    </w:pPr>
    <w:rPr>
      <w:rFonts w:ascii="Arial" w:eastAsia="MS Mincho" w:hAnsi="Arial" w:cs="Arial"/>
      <w:noProof/>
      <w:szCs w:val="24"/>
      <w:lang w:val="en-US" w:eastAsia="en-GB"/>
    </w:rPr>
  </w:style>
  <w:style w:type="paragraph" w:customStyle="1" w:styleId="Reference">
    <w:name w:val="Reference"/>
    <w:basedOn w:val="a"/>
    <w:uiPriority w:val="99"/>
    <w:qFormat/>
    <w:rsid w:val="001416A1"/>
    <w:pPr>
      <w:numPr>
        <w:numId w:val="23"/>
      </w:numPr>
      <w:spacing w:after="120"/>
      <w:jc w:val="both"/>
      <w:textAlignment w:val="auto"/>
    </w:pPr>
    <w:rPr>
      <w:rFonts w:ascii="Arial" w:eastAsia="Times New Roman" w:hAnsi="Arial"/>
    </w:rPr>
  </w:style>
  <w:style w:type="paragraph" w:customStyle="1" w:styleId="TANLeft1">
    <w:name w:val="TAN + Left:  1"/>
    <w:aliases w:val="01 cm,Hanging:  1,25 cm"/>
    <w:basedOn w:val="TAN"/>
    <w:qFormat/>
    <w:rsid w:val="001416A1"/>
    <w:pPr>
      <w:ind w:left="1339" w:hanging="709"/>
      <w:textAlignment w:val="auto"/>
    </w:pPr>
    <w:rPr>
      <w:rFonts w:eastAsia="Times New Roman" w:cs="Arial"/>
      <w:lang w:val="en-US"/>
    </w:rPr>
  </w:style>
  <w:style w:type="character" w:customStyle="1" w:styleId="H6Char">
    <w:name w:val="H6 Char"/>
    <w:link w:val="H6"/>
    <w:locked/>
    <w:rsid w:val="001416A1"/>
    <w:rPr>
      <w:rFonts w:ascii="Arial" w:hAnsi="Arial"/>
      <w:lang w:val="en-GB"/>
    </w:rPr>
  </w:style>
  <w:style w:type="paragraph" w:customStyle="1" w:styleId="TabList">
    <w:name w:val="TabList"/>
    <w:basedOn w:val="a"/>
    <w:qFormat/>
    <w:rsid w:val="001416A1"/>
    <w:pPr>
      <w:tabs>
        <w:tab w:val="left" w:pos="1134"/>
      </w:tabs>
      <w:spacing w:after="0"/>
      <w:textAlignment w:val="auto"/>
    </w:pPr>
    <w:rPr>
      <w:rFonts w:eastAsia="MS Mincho"/>
      <w:lang w:eastAsia="ja-JP"/>
    </w:rPr>
  </w:style>
  <w:style w:type="paragraph" w:customStyle="1" w:styleId="table">
    <w:name w:val="table"/>
    <w:basedOn w:val="a"/>
    <w:next w:val="a"/>
    <w:qFormat/>
    <w:rsid w:val="001416A1"/>
    <w:pPr>
      <w:spacing w:after="0"/>
      <w:jc w:val="center"/>
      <w:textAlignment w:val="auto"/>
    </w:pPr>
    <w:rPr>
      <w:rFonts w:eastAsia="MS Mincho"/>
      <w:lang w:val="en-US" w:eastAsia="ja-JP"/>
    </w:rPr>
  </w:style>
  <w:style w:type="paragraph" w:customStyle="1" w:styleId="tabletext">
    <w:name w:val="table text"/>
    <w:basedOn w:val="a"/>
    <w:next w:val="table"/>
    <w:qFormat/>
    <w:rsid w:val="001416A1"/>
    <w:pPr>
      <w:spacing w:after="0"/>
      <w:textAlignment w:val="auto"/>
    </w:pPr>
    <w:rPr>
      <w:rFonts w:eastAsia="MS Mincho"/>
      <w:i/>
      <w:lang w:eastAsia="ja-JP"/>
    </w:rPr>
  </w:style>
  <w:style w:type="paragraph" w:customStyle="1" w:styleId="HE">
    <w:name w:val="HE"/>
    <w:basedOn w:val="a"/>
    <w:qFormat/>
    <w:rsid w:val="001416A1"/>
    <w:pPr>
      <w:spacing w:after="0"/>
      <w:textAlignment w:val="auto"/>
    </w:pPr>
    <w:rPr>
      <w:rFonts w:eastAsia="MS Mincho"/>
      <w:b/>
      <w:lang w:eastAsia="ja-JP"/>
    </w:rPr>
  </w:style>
  <w:style w:type="paragraph" w:customStyle="1" w:styleId="text">
    <w:name w:val="text"/>
    <w:basedOn w:val="a"/>
    <w:qFormat/>
    <w:rsid w:val="001416A1"/>
    <w:pPr>
      <w:widowControl w:val="0"/>
      <w:spacing w:after="240"/>
      <w:jc w:val="both"/>
      <w:textAlignment w:val="auto"/>
    </w:pPr>
    <w:rPr>
      <w:rFonts w:eastAsia="MS Mincho"/>
      <w:sz w:val="24"/>
      <w:lang w:val="en-AU" w:eastAsia="ja-JP"/>
    </w:rPr>
  </w:style>
  <w:style w:type="paragraph" w:customStyle="1" w:styleId="berschrift1H1">
    <w:name w:val="Überschrift 1.H1"/>
    <w:basedOn w:val="a"/>
    <w:next w:val="a"/>
    <w:qFormat/>
    <w:rsid w:val="001416A1"/>
    <w:pPr>
      <w:keepNext/>
      <w:keepLines/>
      <w:pBdr>
        <w:top w:val="single" w:sz="12" w:space="3" w:color="auto"/>
      </w:pBdr>
      <w:tabs>
        <w:tab w:val="num" w:pos="735"/>
      </w:tabs>
      <w:spacing w:before="240"/>
      <w:ind w:left="735" w:hanging="735"/>
      <w:textAlignment w:val="auto"/>
      <w:outlineLvl w:val="0"/>
    </w:pPr>
    <w:rPr>
      <w:rFonts w:ascii="Arial" w:eastAsia="MS Mincho" w:hAnsi="Arial"/>
      <w:sz w:val="36"/>
      <w:lang w:eastAsia="de-DE"/>
    </w:rPr>
  </w:style>
  <w:style w:type="paragraph" w:customStyle="1" w:styleId="CRfront">
    <w:name w:val="CR_front"/>
    <w:qFormat/>
    <w:rsid w:val="001416A1"/>
    <w:pPr>
      <w:autoSpaceDN w:val="0"/>
    </w:pPr>
    <w:rPr>
      <w:rFonts w:ascii="Arial" w:eastAsia="MS Mincho" w:hAnsi="Arial"/>
      <w:lang w:val="en-GB" w:eastAsia="en-US"/>
    </w:rPr>
  </w:style>
  <w:style w:type="paragraph" w:customStyle="1" w:styleId="textintend1">
    <w:name w:val="text intend 1"/>
    <w:basedOn w:val="text"/>
    <w:qFormat/>
    <w:rsid w:val="001416A1"/>
    <w:pPr>
      <w:widowControl/>
      <w:tabs>
        <w:tab w:val="num" w:pos="992"/>
      </w:tabs>
      <w:spacing w:after="120"/>
      <w:ind w:left="992" w:hanging="425"/>
    </w:pPr>
    <w:rPr>
      <w:lang w:val="en-US"/>
    </w:rPr>
  </w:style>
  <w:style w:type="paragraph" w:customStyle="1" w:styleId="textintend2">
    <w:name w:val="text intend 2"/>
    <w:basedOn w:val="text"/>
    <w:qFormat/>
    <w:rsid w:val="001416A1"/>
    <w:pPr>
      <w:widowControl/>
      <w:tabs>
        <w:tab w:val="num" w:pos="1418"/>
      </w:tabs>
      <w:spacing w:after="120"/>
      <w:ind w:left="1418" w:hanging="426"/>
    </w:pPr>
    <w:rPr>
      <w:lang w:val="en-US"/>
    </w:rPr>
  </w:style>
  <w:style w:type="paragraph" w:customStyle="1" w:styleId="textintend3">
    <w:name w:val="text intend 3"/>
    <w:basedOn w:val="text"/>
    <w:qFormat/>
    <w:rsid w:val="001416A1"/>
    <w:pPr>
      <w:widowControl/>
      <w:tabs>
        <w:tab w:val="num" w:pos="1843"/>
      </w:tabs>
      <w:spacing w:after="120"/>
      <w:ind w:left="1843" w:hanging="425"/>
    </w:pPr>
    <w:rPr>
      <w:lang w:val="en-US"/>
    </w:rPr>
  </w:style>
  <w:style w:type="paragraph" w:customStyle="1" w:styleId="normalpuce">
    <w:name w:val="normal puce"/>
    <w:basedOn w:val="a"/>
    <w:qFormat/>
    <w:rsid w:val="001416A1"/>
    <w:pPr>
      <w:widowControl w:val="0"/>
      <w:tabs>
        <w:tab w:val="num" w:pos="360"/>
      </w:tabs>
      <w:spacing w:before="60" w:after="60"/>
      <w:ind w:left="360" w:hanging="360"/>
      <w:jc w:val="both"/>
      <w:textAlignment w:val="auto"/>
    </w:pPr>
    <w:rPr>
      <w:rFonts w:eastAsia="MS Mincho"/>
      <w:lang w:eastAsia="ja-JP"/>
    </w:rPr>
  </w:style>
  <w:style w:type="paragraph" w:customStyle="1" w:styleId="para">
    <w:name w:val="para"/>
    <w:basedOn w:val="a"/>
    <w:qFormat/>
    <w:rsid w:val="001416A1"/>
    <w:pPr>
      <w:spacing w:after="240"/>
      <w:jc w:val="both"/>
      <w:textAlignment w:val="auto"/>
    </w:pPr>
    <w:rPr>
      <w:rFonts w:ascii="Helvetica" w:eastAsia="MS Mincho" w:hAnsi="Helvetica"/>
      <w:lang w:eastAsia="ja-JP"/>
    </w:rPr>
  </w:style>
  <w:style w:type="paragraph" w:customStyle="1" w:styleId="MTDisplayEquation">
    <w:name w:val="MTDisplayEquation"/>
    <w:basedOn w:val="a"/>
    <w:qFormat/>
    <w:rsid w:val="001416A1"/>
    <w:pPr>
      <w:tabs>
        <w:tab w:val="center" w:pos="4820"/>
        <w:tab w:val="right" w:pos="9640"/>
      </w:tabs>
      <w:textAlignment w:val="auto"/>
    </w:pPr>
    <w:rPr>
      <w:rFonts w:eastAsia="MS Mincho"/>
      <w:lang w:eastAsia="ja-JP"/>
    </w:rPr>
  </w:style>
  <w:style w:type="paragraph" w:customStyle="1" w:styleId="List1">
    <w:name w:val="List1"/>
    <w:basedOn w:val="a"/>
    <w:qFormat/>
    <w:rsid w:val="001416A1"/>
    <w:pPr>
      <w:spacing w:before="120" w:after="0" w:line="280" w:lineRule="atLeast"/>
      <w:ind w:left="360" w:hanging="360"/>
      <w:jc w:val="both"/>
      <w:textAlignment w:val="auto"/>
    </w:pPr>
    <w:rPr>
      <w:rFonts w:ascii="Bookman" w:eastAsia="MS Mincho" w:hAnsi="Bookman"/>
      <w:lang w:val="en-US" w:eastAsia="ja-JP"/>
    </w:rPr>
  </w:style>
  <w:style w:type="paragraph" w:customStyle="1" w:styleId="TdocText">
    <w:name w:val="Tdoc_Text"/>
    <w:basedOn w:val="a"/>
    <w:qFormat/>
    <w:rsid w:val="001416A1"/>
    <w:pPr>
      <w:spacing w:before="120" w:after="0"/>
      <w:jc w:val="both"/>
      <w:textAlignment w:val="auto"/>
    </w:pPr>
    <w:rPr>
      <w:rFonts w:eastAsia="MS Mincho"/>
      <w:lang w:val="en-US" w:eastAsia="ja-JP"/>
    </w:rPr>
  </w:style>
  <w:style w:type="paragraph" w:customStyle="1" w:styleId="centered">
    <w:name w:val="centered"/>
    <w:basedOn w:val="a"/>
    <w:qFormat/>
    <w:rsid w:val="001416A1"/>
    <w:pPr>
      <w:widowControl w:val="0"/>
      <w:spacing w:before="120" w:after="0" w:line="280" w:lineRule="atLeast"/>
      <w:jc w:val="center"/>
      <w:textAlignment w:val="auto"/>
    </w:pPr>
    <w:rPr>
      <w:rFonts w:ascii="Bookman" w:eastAsia="MS Mincho" w:hAnsi="Bookman"/>
      <w:lang w:val="en-US" w:eastAsia="ja-JP"/>
    </w:rPr>
  </w:style>
  <w:style w:type="paragraph" w:customStyle="1" w:styleId="ZchnZchn">
    <w:name w:val="Zchn Zchn"/>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Text0">
    <w:name w:val="TableText"/>
    <w:basedOn w:val="aff8"/>
    <w:qFormat/>
    <w:rsid w:val="001416A1"/>
    <w:pPr>
      <w:keepNext/>
      <w:keepLines/>
      <w:snapToGrid w:val="0"/>
      <w:spacing w:after="180"/>
      <w:ind w:left="0"/>
      <w:jc w:val="center"/>
    </w:pPr>
    <w:rPr>
      <w:kern w:val="2"/>
    </w:rPr>
  </w:style>
  <w:style w:type="paragraph" w:customStyle="1" w:styleId="B1">
    <w:name w:val="B1+"/>
    <w:basedOn w:val="B10"/>
    <w:qFormat/>
    <w:rsid w:val="001416A1"/>
    <w:pPr>
      <w:numPr>
        <w:numId w:val="25"/>
      </w:numPr>
      <w:tabs>
        <w:tab w:val="clear" w:pos="737"/>
        <w:tab w:val="num" w:pos="720"/>
      </w:tabs>
      <w:ind w:left="720" w:hanging="360"/>
      <w:textAlignment w:val="auto"/>
    </w:pPr>
    <w:rPr>
      <w:lang w:val="en-US"/>
    </w:rPr>
  </w:style>
  <w:style w:type="paragraph" w:customStyle="1" w:styleId="CharCharCharChar1">
    <w:name w:val="Char Char Char Char1"/>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a"/>
    <w:autoRedefine/>
    <w:qFormat/>
    <w:rsid w:val="001416A1"/>
    <w:pPr>
      <w:keepLines w:val="0"/>
      <w:pBdr>
        <w:top w:val="none" w:sz="0" w:space="0" w:color="auto"/>
      </w:pBdr>
      <w:tabs>
        <w:tab w:val="num" w:pos="360"/>
      </w:tabs>
      <w:overflowPunct/>
      <w:autoSpaceDE/>
      <w:adjustRightInd/>
      <w:spacing w:after="120"/>
      <w:ind w:left="357" w:hanging="357"/>
      <w:jc w:val="both"/>
      <w:textAlignment w:val="auto"/>
    </w:pPr>
    <w:rPr>
      <w:rFonts w:eastAsia="Batang"/>
      <w:b/>
      <w:noProof/>
      <w:kern w:val="28"/>
      <w:sz w:val="24"/>
      <w:lang w:val="en-US" w:eastAsia="en-US"/>
    </w:rPr>
  </w:style>
  <w:style w:type="paragraph" w:customStyle="1" w:styleId="Bulletedo1">
    <w:name w:val="Bulleted o 1"/>
    <w:basedOn w:val="a"/>
    <w:qFormat/>
    <w:rsid w:val="001416A1"/>
    <w:pPr>
      <w:numPr>
        <w:numId w:val="26"/>
      </w:numPr>
      <w:tabs>
        <w:tab w:val="clear" w:pos="360"/>
        <w:tab w:val="num" w:pos="720"/>
      </w:tabs>
      <w:spacing w:before="120" w:after="120"/>
      <w:ind w:left="720"/>
      <w:textAlignment w:val="auto"/>
    </w:pPr>
    <w:rPr>
      <w:lang w:eastAsia="ja-JP"/>
    </w:rPr>
  </w:style>
  <w:style w:type="character" w:customStyle="1" w:styleId="IvDbodytextChar">
    <w:name w:val="IvD bodytext Char"/>
    <w:link w:val="IvDbodytext"/>
    <w:locked/>
    <w:rsid w:val="001416A1"/>
    <w:rPr>
      <w:rFonts w:ascii="Arial" w:eastAsia="Malgun Gothic" w:hAnsi="Arial" w:cs="Arial"/>
      <w:spacing w:val="2"/>
    </w:rPr>
  </w:style>
  <w:style w:type="paragraph" w:customStyle="1" w:styleId="IvDbodytext">
    <w:name w:val="IvD bodytext"/>
    <w:basedOn w:val="afa"/>
    <w:link w:val="IvDbodytextChar"/>
    <w:qFormat/>
    <w:rsid w:val="001416A1"/>
    <w:pPr>
      <w:keepLines/>
      <w:tabs>
        <w:tab w:val="left" w:pos="2552"/>
        <w:tab w:val="left" w:pos="3856"/>
        <w:tab w:val="left" w:pos="5216"/>
        <w:tab w:val="left" w:pos="6464"/>
        <w:tab w:val="left" w:pos="7768"/>
        <w:tab w:val="left" w:pos="9072"/>
        <w:tab w:val="left" w:pos="9639"/>
      </w:tabs>
      <w:spacing w:before="240" w:afterLines="0" w:after="0"/>
      <w:jc w:val="left"/>
      <w:textAlignment w:val="auto"/>
    </w:pPr>
    <w:rPr>
      <w:rFonts w:ascii="Arial" w:eastAsia="Malgun Gothic" w:hAnsi="Arial" w:cs="Arial"/>
      <w:spacing w:val="2"/>
      <w:szCs w:val="20"/>
      <w:lang w:val="en-US"/>
    </w:rPr>
  </w:style>
  <w:style w:type="paragraph" w:customStyle="1" w:styleId="CharCharCharCharChar">
    <w:name w:val="Char Char Char Char Char"/>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1416A1"/>
    <w:pPr>
      <w:tabs>
        <w:tab w:val="left" w:pos="540"/>
        <w:tab w:val="left" w:pos="1260"/>
        <w:tab w:val="left" w:pos="1800"/>
      </w:tabs>
      <w:spacing w:before="240" w:after="160" w:line="240" w:lineRule="exact"/>
      <w:textAlignment w:val="auto"/>
    </w:pPr>
    <w:rPr>
      <w:rFonts w:ascii="Verdana" w:eastAsia="Batang" w:hAnsi="Verdana"/>
      <w:sz w:val="24"/>
      <w:lang w:val="en-US" w:eastAsia="ja-JP"/>
    </w:rPr>
  </w:style>
  <w:style w:type="paragraph" w:customStyle="1" w:styleId="CharCharCharCharCharChar">
    <w:name w:val="Char Char Char Char Char Char"/>
    <w:semiHidden/>
    <w:qFormat/>
    <w:rsid w:val="001416A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1">
    <w:name w:val="(文字) (文字)"/>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d">
    <w:name w:val="(文字) (文字)2"/>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文字) (文字)1"/>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7">
    <w:name w:val="修订1"/>
    <w:semiHidden/>
    <w:qFormat/>
    <w:rsid w:val="001416A1"/>
    <w:pPr>
      <w:autoSpaceDN w:val="0"/>
    </w:pPr>
    <w:rPr>
      <w:rFonts w:ascii="Times New Roman" w:eastAsia="Batang" w:hAnsi="Times New Roman"/>
      <w:lang w:val="en-GB" w:eastAsia="en-US"/>
    </w:rPr>
  </w:style>
  <w:style w:type="paragraph" w:customStyle="1" w:styleId="FL">
    <w:name w:val="FL"/>
    <w:basedOn w:val="a"/>
    <w:qFormat/>
    <w:rsid w:val="001416A1"/>
    <w:pPr>
      <w:keepNext/>
      <w:keepLines/>
      <w:spacing w:before="60"/>
      <w:jc w:val="center"/>
      <w:textAlignment w:val="auto"/>
    </w:pPr>
    <w:rPr>
      <w:rFonts w:ascii="Arial" w:hAnsi="Arial"/>
      <w:b/>
      <w:lang w:eastAsia="ko-KR"/>
    </w:rPr>
  </w:style>
  <w:style w:type="paragraph" w:customStyle="1" w:styleId="AutoCorrect">
    <w:name w:val="AutoCorrect"/>
    <w:qFormat/>
    <w:rsid w:val="001416A1"/>
    <w:pPr>
      <w:autoSpaceDN w:val="0"/>
    </w:pPr>
    <w:rPr>
      <w:rFonts w:ascii="Times New Roman" w:eastAsia="Malgun Gothic" w:hAnsi="Times New Roman"/>
      <w:sz w:val="24"/>
      <w:szCs w:val="24"/>
      <w:lang w:val="en-GB" w:eastAsia="ko-KR"/>
    </w:rPr>
  </w:style>
  <w:style w:type="paragraph" w:customStyle="1" w:styleId="-PAGE-">
    <w:name w:val="- PAGE -"/>
    <w:qFormat/>
    <w:rsid w:val="001416A1"/>
    <w:pPr>
      <w:autoSpaceDN w:val="0"/>
    </w:pPr>
    <w:rPr>
      <w:rFonts w:ascii="Times New Roman" w:eastAsia="Malgun Gothic" w:hAnsi="Times New Roman"/>
      <w:sz w:val="24"/>
      <w:szCs w:val="24"/>
      <w:lang w:val="en-GB" w:eastAsia="ko-KR"/>
    </w:rPr>
  </w:style>
  <w:style w:type="paragraph" w:customStyle="1" w:styleId="PageXofY">
    <w:name w:val="Page X of Y"/>
    <w:qFormat/>
    <w:rsid w:val="001416A1"/>
    <w:pPr>
      <w:autoSpaceDN w:val="0"/>
    </w:pPr>
    <w:rPr>
      <w:rFonts w:ascii="Times New Roman" w:eastAsia="Malgun Gothic" w:hAnsi="Times New Roman"/>
      <w:sz w:val="24"/>
      <w:szCs w:val="24"/>
      <w:lang w:val="en-GB" w:eastAsia="ko-KR"/>
    </w:rPr>
  </w:style>
  <w:style w:type="paragraph" w:customStyle="1" w:styleId="Createdby">
    <w:name w:val="Created by"/>
    <w:qFormat/>
    <w:rsid w:val="001416A1"/>
    <w:pPr>
      <w:autoSpaceDN w:val="0"/>
    </w:pPr>
    <w:rPr>
      <w:rFonts w:ascii="Times New Roman" w:eastAsia="Malgun Gothic" w:hAnsi="Times New Roman"/>
      <w:sz w:val="24"/>
      <w:szCs w:val="24"/>
      <w:lang w:val="en-GB" w:eastAsia="ko-KR"/>
    </w:rPr>
  </w:style>
  <w:style w:type="paragraph" w:customStyle="1" w:styleId="Createdon">
    <w:name w:val="Created on"/>
    <w:qFormat/>
    <w:rsid w:val="001416A1"/>
    <w:pPr>
      <w:autoSpaceDN w:val="0"/>
    </w:pPr>
    <w:rPr>
      <w:rFonts w:ascii="Times New Roman" w:eastAsia="Malgun Gothic" w:hAnsi="Times New Roman"/>
      <w:sz w:val="24"/>
      <w:szCs w:val="24"/>
      <w:lang w:val="en-GB" w:eastAsia="ko-KR"/>
    </w:rPr>
  </w:style>
  <w:style w:type="paragraph" w:customStyle="1" w:styleId="Lastprinted">
    <w:name w:val="Last printed"/>
    <w:qFormat/>
    <w:rsid w:val="001416A1"/>
    <w:pPr>
      <w:autoSpaceDN w:val="0"/>
    </w:pPr>
    <w:rPr>
      <w:rFonts w:ascii="Times New Roman" w:eastAsia="Malgun Gothic" w:hAnsi="Times New Roman"/>
      <w:sz w:val="24"/>
      <w:szCs w:val="24"/>
      <w:lang w:val="en-GB" w:eastAsia="ko-KR"/>
    </w:rPr>
  </w:style>
  <w:style w:type="paragraph" w:customStyle="1" w:styleId="Lastsavedby">
    <w:name w:val="Last saved by"/>
    <w:qFormat/>
    <w:rsid w:val="001416A1"/>
    <w:pPr>
      <w:autoSpaceDN w:val="0"/>
    </w:pPr>
    <w:rPr>
      <w:rFonts w:ascii="Times New Roman" w:eastAsia="Malgun Gothic" w:hAnsi="Times New Roman"/>
      <w:sz w:val="24"/>
      <w:szCs w:val="24"/>
      <w:lang w:val="en-GB" w:eastAsia="ko-KR"/>
    </w:rPr>
  </w:style>
  <w:style w:type="paragraph" w:customStyle="1" w:styleId="Filename">
    <w:name w:val="Filename"/>
    <w:qFormat/>
    <w:rsid w:val="001416A1"/>
    <w:pPr>
      <w:autoSpaceDN w:val="0"/>
    </w:pPr>
    <w:rPr>
      <w:rFonts w:ascii="Times New Roman" w:eastAsia="Malgun Gothic" w:hAnsi="Times New Roman"/>
      <w:sz w:val="24"/>
      <w:szCs w:val="24"/>
      <w:lang w:val="en-GB" w:eastAsia="ko-KR"/>
    </w:rPr>
  </w:style>
  <w:style w:type="paragraph" w:customStyle="1" w:styleId="Filenameandpath">
    <w:name w:val="Filename and path"/>
    <w:qFormat/>
    <w:rsid w:val="001416A1"/>
    <w:pPr>
      <w:autoSpaceDN w:val="0"/>
    </w:pPr>
    <w:rPr>
      <w:rFonts w:ascii="Times New Roman" w:eastAsia="Malgun Gothic" w:hAnsi="Times New Roman"/>
      <w:sz w:val="24"/>
      <w:szCs w:val="24"/>
      <w:lang w:val="en-GB" w:eastAsia="ko-KR"/>
    </w:rPr>
  </w:style>
  <w:style w:type="paragraph" w:customStyle="1" w:styleId="AuthorPageDate">
    <w:name w:val="Author  Page #  Date"/>
    <w:qFormat/>
    <w:rsid w:val="001416A1"/>
    <w:pPr>
      <w:autoSpaceDN w:val="0"/>
    </w:pPr>
    <w:rPr>
      <w:rFonts w:ascii="Times New Roman" w:eastAsia="Malgun Gothic" w:hAnsi="Times New Roman"/>
      <w:sz w:val="24"/>
      <w:szCs w:val="24"/>
      <w:lang w:val="en-GB" w:eastAsia="ko-KR"/>
    </w:rPr>
  </w:style>
  <w:style w:type="paragraph" w:customStyle="1" w:styleId="ConfidentialPageDate">
    <w:name w:val="Confidential  Page #  Date"/>
    <w:qFormat/>
    <w:rsid w:val="001416A1"/>
    <w:pPr>
      <w:autoSpaceDN w:val="0"/>
    </w:pPr>
    <w:rPr>
      <w:rFonts w:ascii="Times New Roman" w:eastAsia="Malgun Gothic" w:hAnsi="Times New Roman"/>
      <w:sz w:val="24"/>
      <w:szCs w:val="24"/>
      <w:lang w:val="en-GB" w:eastAsia="ko-KR"/>
    </w:rPr>
  </w:style>
  <w:style w:type="paragraph" w:customStyle="1" w:styleId="Figure">
    <w:name w:val="Figure"/>
    <w:basedOn w:val="a"/>
    <w:qFormat/>
    <w:rsid w:val="001416A1"/>
    <w:pPr>
      <w:tabs>
        <w:tab w:val="num" w:pos="1440"/>
      </w:tabs>
      <w:spacing w:before="180" w:after="240" w:line="280" w:lineRule="atLeast"/>
      <w:ind w:left="720" w:hanging="360"/>
      <w:jc w:val="center"/>
      <w:textAlignment w:val="auto"/>
    </w:pPr>
    <w:rPr>
      <w:rFonts w:ascii="Arial" w:hAnsi="Arial"/>
      <w:b/>
      <w:lang w:val="en-US" w:eastAsia="ja-JP"/>
    </w:rPr>
  </w:style>
  <w:style w:type="paragraph" w:customStyle="1" w:styleId="Data">
    <w:name w:val="Data"/>
    <w:basedOn w:val="a"/>
    <w:qFormat/>
    <w:rsid w:val="001416A1"/>
    <w:pPr>
      <w:tabs>
        <w:tab w:val="left" w:pos="1418"/>
      </w:tabs>
      <w:spacing w:after="120"/>
      <w:textAlignment w:val="auto"/>
    </w:pPr>
    <w:rPr>
      <w:rFonts w:ascii="Arial" w:eastAsia="MS Mincho" w:hAnsi="Arial"/>
      <w:sz w:val="24"/>
      <w:lang w:val="fr-FR" w:eastAsia="ko-KR"/>
    </w:rPr>
  </w:style>
  <w:style w:type="paragraph" w:customStyle="1" w:styleId="p20">
    <w:name w:val="p20"/>
    <w:basedOn w:val="a"/>
    <w:qFormat/>
    <w:rsid w:val="001416A1"/>
    <w:pPr>
      <w:snapToGrid w:val="0"/>
      <w:spacing w:after="0"/>
      <w:textAlignment w:val="auto"/>
    </w:pPr>
    <w:rPr>
      <w:rFonts w:ascii="Arial" w:hAnsi="Arial" w:cs="Arial"/>
      <w:sz w:val="18"/>
      <w:szCs w:val="18"/>
      <w:lang w:val="en-US"/>
    </w:rPr>
  </w:style>
  <w:style w:type="paragraph" w:customStyle="1" w:styleId="ATC">
    <w:name w:val="ATC"/>
    <w:basedOn w:val="a"/>
    <w:qFormat/>
    <w:rsid w:val="001416A1"/>
    <w:pPr>
      <w:textAlignment w:val="auto"/>
    </w:pPr>
    <w:rPr>
      <w:lang w:eastAsia="ja-JP"/>
    </w:rPr>
  </w:style>
  <w:style w:type="paragraph" w:customStyle="1" w:styleId="TaOC">
    <w:name w:val="TaOC"/>
    <w:basedOn w:val="TAC"/>
    <w:qFormat/>
    <w:rsid w:val="001416A1"/>
    <w:pPr>
      <w:textAlignment w:val="auto"/>
    </w:pPr>
    <w:rPr>
      <w:rFonts w:cs="Arial"/>
      <w:lang w:val="en-US"/>
    </w:rPr>
  </w:style>
  <w:style w:type="paragraph" w:customStyle="1" w:styleId="1CharChar1Char">
    <w:name w:val="(文字) (文字)1 Char (文字) (文字) Char (文字) (文字)1 Char (文字) (文字)"/>
    <w:semiHidden/>
    <w:qFormat/>
    <w:rsid w:val="001416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1416A1"/>
    <w:pPr>
      <w:shd w:val="clear" w:color="auto" w:fill="FFFF00"/>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qFormat/>
    <w:rsid w:val="001416A1"/>
    <w:pPr>
      <w:pBdr>
        <w:top w:val="none" w:sz="0" w:space="0" w:color="auto"/>
      </w:pBdr>
      <w:overflowPunct/>
      <w:autoSpaceDE/>
      <w:adjustRightInd/>
      <w:textAlignment w:val="auto"/>
    </w:pPr>
    <w:rPr>
      <w:b/>
      <w:color w:val="0000FF"/>
      <w:lang w:eastAsia="ja-JP"/>
    </w:rPr>
  </w:style>
  <w:style w:type="paragraph" w:customStyle="1" w:styleId="Bullet">
    <w:name w:val="Bullet"/>
    <w:basedOn w:val="a"/>
    <w:qFormat/>
    <w:rsid w:val="001416A1"/>
    <w:pPr>
      <w:tabs>
        <w:tab w:val="num" w:pos="928"/>
      </w:tabs>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qFormat/>
    <w:rsid w:val="001416A1"/>
    <w:pPr>
      <w:keepNext w:val="0"/>
      <w:keepLines w:val="0"/>
      <w:overflowPunct/>
      <w:autoSpaceDE/>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qFormat/>
    <w:rsid w:val="001416A1"/>
    <w:pPr>
      <w:keepNext w:val="0"/>
      <w:keepLines w:val="0"/>
      <w:overflowPunct/>
      <w:autoSpaceDE/>
      <w:adjustRightInd/>
      <w:spacing w:before="240"/>
      <w:ind w:left="0" w:firstLine="0"/>
      <w:textAlignment w:val="auto"/>
    </w:pPr>
    <w:rPr>
      <w:rFonts w:eastAsia="MS Mincho"/>
      <w:bCs/>
      <w:lang w:eastAsia="en-US"/>
    </w:rPr>
  </w:style>
  <w:style w:type="paragraph" w:customStyle="1" w:styleId="39">
    <w:name w:val="吹き出し3"/>
    <w:basedOn w:val="a"/>
    <w:semiHidden/>
    <w:qFormat/>
    <w:rsid w:val="001416A1"/>
    <w:pPr>
      <w:textAlignment w:val="auto"/>
    </w:pPr>
    <w:rPr>
      <w:rFonts w:ascii="Tahoma" w:eastAsia="MS Mincho" w:hAnsi="Tahoma" w:cs="Tahoma"/>
      <w:sz w:val="16"/>
      <w:szCs w:val="16"/>
      <w:lang w:eastAsia="ko-KR"/>
    </w:rPr>
  </w:style>
  <w:style w:type="paragraph" w:customStyle="1" w:styleId="JK-text-simpledoc">
    <w:name w:val="JK - text - simple doc"/>
    <w:basedOn w:val="afa"/>
    <w:autoRedefine/>
    <w:qFormat/>
    <w:rsid w:val="001416A1"/>
    <w:pPr>
      <w:tabs>
        <w:tab w:val="num" w:pos="928"/>
        <w:tab w:val="num" w:pos="1097"/>
      </w:tabs>
      <w:spacing w:afterLines="0" w:line="288" w:lineRule="auto"/>
      <w:ind w:left="1097" w:hanging="360"/>
      <w:jc w:val="left"/>
      <w:textAlignment w:val="auto"/>
    </w:pPr>
    <w:rPr>
      <w:rFonts w:ascii="Arial" w:hAnsi="Arial" w:cs="Arial"/>
      <w:szCs w:val="20"/>
      <w:lang w:val="en-US" w:eastAsia="ja-JP"/>
    </w:rPr>
  </w:style>
  <w:style w:type="paragraph" w:customStyle="1" w:styleId="b11">
    <w:name w:val="b1"/>
    <w:basedOn w:val="a"/>
    <w:qFormat/>
    <w:rsid w:val="001416A1"/>
    <w:pPr>
      <w:spacing w:before="100" w:beforeAutospacing="1" w:after="100" w:afterAutospacing="1"/>
      <w:textAlignment w:val="auto"/>
    </w:pPr>
    <w:rPr>
      <w:sz w:val="24"/>
      <w:szCs w:val="24"/>
      <w:lang w:val="en-US" w:eastAsia="ko-KR"/>
    </w:rPr>
  </w:style>
  <w:style w:type="paragraph" w:customStyle="1" w:styleId="18">
    <w:name w:val="吹き出し1"/>
    <w:basedOn w:val="a"/>
    <w:semiHidden/>
    <w:qFormat/>
    <w:rsid w:val="001416A1"/>
    <w:pPr>
      <w:textAlignment w:val="auto"/>
    </w:pPr>
    <w:rPr>
      <w:rFonts w:ascii="Tahoma" w:eastAsia="MS Mincho" w:hAnsi="Tahoma" w:cs="Tahoma"/>
      <w:sz w:val="16"/>
      <w:szCs w:val="16"/>
      <w:lang w:eastAsia="ko-KR"/>
    </w:rPr>
  </w:style>
  <w:style w:type="paragraph" w:customStyle="1" w:styleId="2e">
    <w:name w:val="吹き出し2"/>
    <w:basedOn w:val="a"/>
    <w:semiHidden/>
    <w:qFormat/>
    <w:rsid w:val="001416A1"/>
    <w:pPr>
      <w:textAlignment w:val="auto"/>
    </w:pPr>
    <w:rPr>
      <w:rFonts w:ascii="Tahoma" w:eastAsia="MS Mincho" w:hAnsi="Tahoma" w:cs="Tahoma"/>
      <w:sz w:val="16"/>
      <w:szCs w:val="16"/>
      <w:lang w:eastAsia="ko-KR"/>
    </w:rPr>
  </w:style>
  <w:style w:type="paragraph" w:customStyle="1" w:styleId="91">
    <w:name w:val="目次 91"/>
    <w:basedOn w:val="TOC8"/>
    <w:qFormat/>
    <w:rsid w:val="001416A1"/>
    <w:pPr>
      <w:ind w:left="1418" w:hanging="1418"/>
      <w:textAlignment w:val="auto"/>
    </w:pPr>
    <w:rPr>
      <w:rFonts w:eastAsia="MS Mincho"/>
      <w:lang w:eastAsia="en-GB"/>
    </w:rPr>
  </w:style>
  <w:style w:type="paragraph" w:customStyle="1" w:styleId="19">
    <w:name w:val="図表番号1"/>
    <w:basedOn w:val="a"/>
    <w:next w:val="a"/>
    <w:qFormat/>
    <w:rsid w:val="001416A1"/>
    <w:pPr>
      <w:spacing w:before="120" w:after="120"/>
      <w:textAlignment w:val="auto"/>
    </w:pPr>
    <w:rPr>
      <w:rFonts w:eastAsia="MS Mincho"/>
      <w:b/>
      <w:lang w:eastAsia="en-GB"/>
    </w:rPr>
  </w:style>
  <w:style w:type="paragraph" w:customStyle="1" w:styleId="HO">
    <w:name w:val="HO"/>
    <w:basedOn w:val="a"/>
    <w:qFormat/>
    <w:rsid w:val="001416A1"/>
    <w:pPr>
      <w:spacing w:after="0"/>
      <w:jc w:val="right"/>
      <w:textAlignment w:val="auto"/>
    </w:pPr>
    <w:rPr>
      <w:rFonts w:eastAsia="MS Mincho"/>
      <w:b/>
      <w:lang w:eastAsia="en-GB"/>
    </w:rPr>
  </w:style>
  <w:style w:type="paragraph" w:customStyle="1" w:styleId="WP">
    <w:name w:val="WP"/>
    <w:basedOn w:val="a"/>
    <w:qFormat/>
    <w:rsid w:val="001416A1"/>
    <w:pPr>
      <w:spacing w:after="0"/>
      <w:jc w:val="both"/>
      <w:textAlignment w:val="auto"/>
    </w:pPr>
    <w:rPr>
      <w:rFonts w:eastAsia="MS Mincho"/>
      <w:lang w:eastAsia="en-GB"/>
    </w:rPr>
  </w:style>
  <w:style w:type="paragraph" w:customStyle="1" w:styleId="ZK">
    <w:name w:val="ZK"/>
    <w:qFormat/>
    <w:rsid w:val="001416A1"/>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416A1"/>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1416A1"/>
    <w:pPr>
      <w:tabs>
        <w:tab w:val="center" w:pos="4678"/>
        <w:tab w:val="right" w:pos="9356"/>
      </w:tabs>
      <w:jc w:val="both"/>
      <w:textAlignment w:val="auto"/>
    </w:pPr>
    <w:rPr>
      <w:rFonts w:ascii="Times New Roman" w:eastAsia="MS Mincho" w:hAnsi="Times New Roman" w:cs="Arial"/>
      <w:b w:val="0"/>
      <w:i w:val="0"/>
      <w:noProof w:val="0"/>
      <w:sz w:val="20"/>
      <w:lang w:eastAsia="en-GB"/>
    </w:rPr>
  </w:style>
  <w:style w:type="paragraph" w:customStyle="1" w:styleId="Para1">
    <w:name w:val="Para1"/>
    <w:basedOn w:val="a"/>
    <w:qFormat/>
    <w:rsid w:val="001416A1"/>
    <w:pPr>
      <w:spacing w:before="120" w:after="120"/>
      <w:textAlignment w:val="auto"/>
    </w:pPr>
    <w:rPr>
      <w:rFonts w:eastAsia="MS Mincho"/>
      <w:lang w:val="en-US" w:eastAsia="en-GB"/>
    </w:rPr>
  </w:style>
  <w:style w:type="paragraph" w:customStyle="1" w:styleId="Teststep">
    <w:name w:val="Test step"/>
    <w:basedOn w:val="a"/>
    <w:qFormat/>
    <w:rsid w:val="001416A1"/>
    <w:pPr>
      <w:tabs>
        <w:tab w:val="left" w:pos="720"/>
      </w:tabs>
      <w:spacing w:after="0"/>
      <w:ind w:left="720" w:hanging="720"/>
      <w:textAlignment w:val="auto"/>
    </w:pPr>
    <w:rPr>
      <w:rFonts w:eastAsia="MS Mincho"/>
      <w:lang w:eastAsia="en-GB"/>
    </w:rPr>
  </w:style>
  <w:style w:type="paragraph" w:customStyle="1" w:styleId="TableTitle">
    <w:name w:val="TableTitle"/>
    <w:basedOn w:val="29"/>
    <w:next w:val="29"/>
    <w:qFormat/>
    <w:rsid w:val="001416A1"/>
    <w:pPr>
      <w:keepNext/>
      <w:keepLines/>
      <w:spacing w:after="60"/>
      <w:ind w:left="210"/>
      <w:jc w:val="center"/>
    </w:pPr>
    <w:rPr>
      <w:b/>
      <w:sz w:val="20"/>
      <w:lang w:eastAsia="en-GB"/>
    </w:rPr>
  </w:style>
  <w:style w:type="paragraph" w:customStyle="1" w:styleId="1a">
    <w:name w:val="図表目次1"/>
    <w:basedOn w:val="a"/>
    <w:next w:val="a"/>
    <w:qFormat/>
    <w:rsid w:val="001416A1"/>
    <w:pPr>
      <w:ind w:left="400" w:hanging="400"/>
      <w:jc w:val="center"/>
      <w:textAlignment w:val="auto"/>
    </w:pPr>
    <w:rPr>
      <w:rFonts w:eastAsia="MS Mincho"/>
      <w:b/>
      <w:lang w:eastAsia="en-GB"/>
    </w:rPr>
  </w:style>
  <w:style w:type="paragraph" w:customStyle="1" w:styleId="t2">
    <w:name w:val="t2"/>
    <w:basedOn w:val="a"/>
    <w:qFormat/>
    <w:rsid w:val="001416A1"/>
    <w:pPr>
      <w:spacing w:after="0"/>
      <w:textAlignment w:val="auto"/>
    </w:pPr>
    <w:rPr>
      <w:rFonts w:eastAsia="MS Mincho"/>
      <w:lang w:eastAsia="en-GB"/>
    </w:rPr>
  </w:style>
  <w:style w:type="paragraph" w:customStyle="1" w:styleId="CommentNokia">
    <w:name w:val="Comment Nokia"/>
    <w:basedOn w:val="a"/>
    <w:qFormat/>
    <w:rsid w:val="001416A1"/>
    <w:pPr>
      <w:tabs>
        <w:tab w:val="left" w:pos="360"/>
      </w:tabs>
      <w:ind w:left="360" w:hanging="360"/>
      <w:textAlignment w:val="auto"/>
    </w:pPr>
    <w:rPr>
      <w:rFonts w:eastAsia="MS Mincho"/>
      <w:sz w:val="22"/>
      <w:lang w:val="en-US" w:eastAsia="en-GB"/>
    </w:rPr>
  </w:style>
  <w:style w:type="paragraph" w:customStyle="1" w:styleId="Copyright">
    <w:name w:val="Copyright"/>
    <w:basedOn w:val="a"/>
    <w:qFormat/>
    <w:rsid w:val="001416A1"/>
    <w:pPr>
      <w:spacing w:after="0"/>
      <w:jc w:val="center"/>
      <w:textAlignment w:val="auto"/>
    </w:pPr>
    <w:rPr>
      <w:rFonts w:ascii="Arial" w:eastAsia="MS Mincho" w:hAnsi="Arial"/>
      <w:b/>
      <w:sz w:val="16"/>
      <w:lang w:eastAsia="ja-JP"/>
    </w:rPr>
  </w:style>
  <w:style w:type="paragraph" w:customStyle="1" w:styleId="Tdoctable">
    <w:name w:val="Tdoc_table"/>
    <w:qFormat/>
    <w:rsid w:val="001416A1"/>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1416A1"/>
    <w:pPr>
      <w:pBdr>
        <w:top w:val="none" w:sz="0" w:space="0" w:color="auto"/>
      </w:pBdr>
      <w:spacing w:before="180"/>
      <w:textAlignment w:val="auto"/>
      <w:outlineLvl w:val="1"/>
    </w:pPr>
    <w:rPr>
      <w:sz w:val="32"/>
      <w:lang w:eastAsia="es-ES"/>
    </w:rPr>
  </w:style>
  <w:style w:type="paragraph" w:customStyle="1" w:styleId="TitleText">
    <w:name w:val="Title Text"/>
    <w:basedOn w:val="a"/>
    <w:next w:val="a"/>
    <w:qFormat/>
    <w:rsid w:val="001416A1"/>
    <w:pPr>
      <w:spacing w:after="220"/>
      <w:textAlignment w:val="auto"/>
    </w:pPr>
    <w:rPr>
      <w:rFonts w:eastAsia="MS Mincho"/>
      <w:b/>
      <w:lang w:val="en-US" w:eastAsia="en-GB"/>
    </w:rPr>
  </w:style>
  <w:style w:type="paragraph" w:customStyle="1" w:styleId="berschrift2Head2A2">
    <w:name w:val="Überschrift 2.Head2A.2"/>
    <w:basedOn w:val="1"/>
    <w:next w:val="a"/>
    <w:qFormat/>
    <w:rsid w:val="001416A1"/>
    <w:pPr>
      <w:pBdr>
        <w:top w:val="none" w:sz="0" w:space="0" w:color="auto"/>
      </w:pBdr>
      <w:overflowPunct/>
      <w:autoSpaceDE/>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0"/>
    <w:next w:val="a"/>
    <w:qFormat/>
    <w:rsid w:val="001416A1"/>
    <w:pPr>
      <w:overflowPunct/>
      <w:autoSpaceDE/>
      <w:adjustRightInd/>
      <w:spacing w:before="120"/>
      <w:textAlignment w:val="auto"/>
      <w:outlineLvl w:val="2"/>
    </w:pPr>
    <w:rPr>
      <w:rFonts w:eastAsia="MS Mincho"/>
      <w:sz w:val="28"/>
      <w:lang w:eastAsia="de-DE"/>
    </w:rPr>
  </w:style>
  <w:style w:type="paragraph" w:customStyle="1" w:styleId="Bullets">
    <w:name w:val="Bullets"/>
    <w:basedOn w:val="afa"/>
    <w:qFormat/>
    <w:rsid w:val="001416A1"/>
    <w:pPr>
      <w:widowControl w:val="0"/>
      <w:spacing w:afterLines="0"/>
      <w:ind w:left="283" w:hanging="283"/>
      <w:jc w:val="left"/>
      <w:textAlignment w:val="auto"/>
    </w:pPr>
    <w:rPr>
      <w:rFonts w:eastAsia="MS Mincho"/>
      <w:szCs w:val="20"/>
      <w:lang w:val="en-GB" w:eastAsia="de-DE"/>
    </w:rPr>
  </w:style>
  <w:style w:type="paragraph" w:customStyle="1" w:styleId="11BodyText">
    <w:name w:val="11 BodyText"/>
    <w:basedOn w:val="a"/>
    <w:qFormat/>
    <w:rsid w:val="001416A1"/>
    <w:pPr>
      <w:spacing w:after="220"/>
      <w:ind w:left="1298"/>
      <w:textAlignment w:val="auto"/>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qFormat/>
    <w:rsid w:val="001416A1"/>
    <w:pPr>
      <w:keepNext/>
      <w:tabs>
        <w:tab w:val="num" w:pos="0"/>
      </w:tabs>
      <w:spacing w:beforeLines="20" w:afterLines="10" w:after="0"/>
      <w:ind w:right="284"/>
      <w:jc w:val="both"/>
      <w:textAlignment w:val="auto"/>
      <w:outlineLvl w:val="0"/>
    </w:pPr>
    <w:rPr>
      <w:rFonts w:ascii="Arial" w:hAnsi="Arial" w:cs="宋体"/>
      <w:b/>
      <w:bCs/>
      <w:sz w:val="28"/>
      <w:lang w:val="en-US"/>
    </w:rPr>
  </w:style>
  <w:style w:type="paragraph" w:customStyle="1" w:styleId="NormalArial">
    <w:name w:val="Normal + Arial"/>
    <w:aliases w:val="9 pt,Right,Right:  0,24 cm,After:  0 pt"/>
    <w:basedOn w:val="a"/>
    <w:qFormat/>
    <w:rsid w:val="001416A1"/>
    <w:pPr>
      <w:keepNext/>
      <w:keepLines/>
      <w:spacing w:after="0"/>
      <w:ind w:right="134"/>
      <w:jc w:val="right"/>
      <w:textAlignment w:val="auto"/>
    </w:pPr>
    <w:rPr>
      <w:rFonts w:ascii="Arial" w:hAnsi="Arial" w:cs="Arial"/>
      <w:sz w:val="18"/>
      <w:szCs w:val="18"/>
      <w:lang w:val="en-US" w:eastAsia="ko-KR"/>
    </w:rPr>
  </w:style>
  <w:style w:type="character" w:customStyle="1" w:styleId="StyleTACChar">
    <w:name w:val="Style TAC + Char"/>
    <w:link w:val="StyleTAC"/>
    <w:locked/>
    <w:rsid w:val="001416A1"/>
    <w:rPr>
      <w:rFonts w:ascii="Arial" w:eastAsia="Malgun Gothic" w:hAnsi="Arial" w:cs="Arial"/>
      <w:kern w:val="2"/>
      <w:sz w:val="18"/>
    </w:rPr>
  </w:style>
  <w:style w:type="paragraph" w:customStyle="1" w:styleId="StyleTAC">
    <w:name w:val="Style TAC +"/>
    <w:basedOn w:val="TAC"/>
    <w:next w:val="TAC"/>
    <w:link w:val="StyleTACChar"/>
    <w:autoRedefine/>
    <w:qFormat/>
    <w:rsid w:val="001416A1"/>
    <w:pPr>
      <w:textAlignment w:val="auto"/>
    </w:pPr>
    <w:rPr>
      <w:rFonts w:eastAsia="Malgun Gothic" w:cs="Arial"/>
      <w:kern w:val="2"/>
      <w:lang w:val="en-US"/>
    </w:rPr>
  </w:style>
  <w:style w:type="character" w:customStyle="1" w:styleId="3GPPNormalTextChar">
    <w:name w:val="3GPP Normal Text Char"/>
    <w:link w:val="3GPPNormalText"/>
    <w:qFormat/>
    <w:locked/>
    <w:rsid w:val="001416A1"/>
    <w:rPr>
      <w:rFonts w:ascii="Arial" w:eastAsia="MS Mincho" w:hAnsi="Arial" w:cs="Arial"/>
      <w:sz w:val="24"/>
      <w:szCs w:val="24"/>
      <w:lang w:eastAsia="en-US"/>
    </w:rPr>
  </w:style>
  <w:style w:type="paragraph" w:customStyle="1" w:styleId="3GPPNormalText">
    <w:name w:val="3GPP Normal Text"/>
    <w:basedOn w:val="afa"/>
    <w:link w:val="3GPPNormalTextChar"/>
    <w:qFormat/>
    <w:rsid w:val="001416A1"/>
    <w:pPr>
      <w:overflowPunct/>
      <w:autoSpaceDE/>
      <w:adjustRightInd/>
      <w:spacing w:afterLines="0" w:line="256" w:lineRule="auto"/>
      <w:ind w:hanging="22"/>
      <w:textAlignment w:val="auto"/>
    </w:pPr>
    <w:rPr>
      <w:rFonts w:ascii="Arial" w:eastAsia="MS Mincho" w:hAnsi="Arial" w:cs="Arial"/>
      <w:sz w:val="24"/>
      <w:lang w:val="en-US" w:eastAsia="en-US"/>
    </w:rPr>
  </w:style>
  <w:style w:type="character" w:customStyle="1" w:styleId="H53GPPChar">
    <w:name w:val="H5 3GPP Char"/>
    <w:basedOn w:val="a0"/>
    <w:link w:val="H53GPP"/>
    <w:locked/>
    <w:rsid w:val="001416A1"/>
    <w:rPr>
      <w:rFonts w:ascii="Arial" w:hAnsi="Arial" w:cs="Arial"/>
      <w:sz w:val="22"/>
      <w:szCs w:val="22"/>
    </w:rPr>
  </w:style>
  <w:style w:type="paragraph" w:customStyle="1" w:styleId="H53GPP">
    <w:name w:val="H5 3GPP"/>
    <w:basedOn w:val="a"/>
    <w:link w:val="H53GPPChar"/>
    <w:qFormat/>
    <w:rsid w:val="001416A1"/>
    <w:pPr>
      <w:keepNext/>
      <w:keepLines/>
      <w:snapToGrid w:val="0"/>
      <w:spacing w:before="120"/>
      <w:ind w:left="1134" w:hanging="1134"/>
      <w:textAlignment w:val="auto"/>
      <w:outlineLvl w:val="2"/>
    </w:pPr>
    <w:rPr>
      <w:rFonts w:ascii="Arial" w:hAnsi="Arial" w:cs="Arial"/>
      <w:sz w:val="22"/>
      <w:szCs w:val="22"/>
      <w:lang w:val="en-US"/>
    </w:rPr>
  </w:style>
  <w:style w:type="paragraph" w:customStyle="1" w:styleId="Subtitle1">
    <w:name w:val="Subtitle1"/>
    <w:basedOn w:val="a"/>
    <w:next w:val="a"/>
    <w:uiPriority w:val="11"/>
    <w:qFormat/>
    <w:rsid w:val="001416A1"/>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2f">
    <w:name w:val="修订2"/>
    <w:semiHidden/>
    <w:qFormat/>
    <w:rsid w:val="001416A1"/>
    <w:pPr>
      <w:autoSpaceDN w:val="0"/>
    </w:pPr>
    <w:rPr>
      <w:rFonts w:ascii="Times New Roman" w:eastAsia="Batang" w:hAnsi="Times New Roman"/>
      <w:lang w:val="en-GB" w:eastAsia="en-US"/>
    </w:rPr>
  </w:style>
  <w:style w:type="paragraph" w:customStyle="1" w:styleId="1b">
    <w:name w:val="副标题1"/>
    <w:basedOn w:val="a"/>
    <w:next w:val="a"/>
    <w:uiPriority w:val="11"/>
    <w:qFormat/>
    <w:rsid w:val="001416A1"/>
    <w:pPr>
      <w:spacing w:before="240" w:after="60" w:line="312" w:lineRule="auto"/>
      <w:jc w:val="center"/>
      <w:textAlignment w:val="auto"/>
      <w:outlineLvl w:val="1"/>
    </w:pPr>
    <w:rPr>
      <w:rFonts w:ascii="Calibri Light" w:hAnsi="Calibri Light"/>
      <w:b/>
      <w:bCs/>
      <w:kern w:val="28"/>
      <w:sz w:val="32"/>
      <w:szCs w:val="32"/>
      <w:lang w:eastAsia="ko-KR"/>
    </w:rPr>
  </w:style>
  <w:style w:type="character" w:customStyle="1" w:styleId="3GPPAgreementsChar">
    <w:name w:val="3GPP Agreements Char"/>
    <w:link w:val="3GPPAgreements"/>
    <w:qFormat/>
    <w:locked/>
    <w:rsid w:val="001416A1"/>
    <w:rPr>
      <w:rFonts w:ascii="宋体" w:hAnsi="宋体"/>
      <w:sz w:val="22"/>
    </w:rPr>
  </w:style>
  <w:style w:type="paragraph" w:customStyle="1" w:styleId="3GPPAgreements">
    <w:name w:val="3GPP Agreements"/>
    <w:basedOn w:val="a"/>
    <w:link w:val="3GPPAgreementsChar"/>
    <w:qFormat/>
    <w:rsid w:val="001416A1"/>
    <w:pPr>
      <w:spacing w:before="60" w:after="60"/>
      <w:ind w:left="502" w:hanging="360"/>
      <w:jc w:val="both"/>
      <w:textAlignment w:val="auto"/>
    </w:pPr>
    <w:rPr>
      <w:rFonts w:ascii="宋体" w:hAnsi="宋体"/>
      <w:sz w:val="22"/>
      <w:lang w:val="en-US"/>
    </w:rPr>
  </w:style>
  <w:style w:type="paragraph" w:customStyle="1" w:styleId="Proposal">
    <w:name w:val="Proposal"/>
    <w:basedOn w:val="afa"/>
    <w:qFormat/>
    <w:rsid w:val="001416A1"/>
    <w:pPr>
      <w:numPr>
        <w:numId w:val="27"/>
      </w:numPr>
      <w:tabs>
        <w:tab w:val="left" w:pos="1701"/>
      </w:tabs>
      <w:spacing w:afterLines="0" w:line="256" w:lineRule="auto"/>
      <w:ind w:left="1701" w:hanging="1701"/>
      <w:textAlignment w:val="auto"/>
    </w:pPr>
    <w:rPr>
      <w:rFonts w:ascii="Arial" w:eastAsia="Calibri" w:hAnsi="Arial"/>
      <w:b/>
      <w:bCs/>
      <w:sz w:val="22"/>
      <w:szCs w:val="22"/>
      <w:lang w:val="de-DE"/>
    </w:rPr>
  </w:style>
  <w:style w:type="paragraph" w:customStyle="1" w:styleId="Observation">
    <w:name w:val="Observation"/>
    <w:basedOn w:val="Proposal"/>
    <w:uiPriority w:val="99"/>
    <w:qFormat/>
    <w:rsid w:val="001416A1"/>
    <w:pPr>
      <w:numPr>
        <w:numId w:val="28"/>
      </w:numPr>
    </w:pPr>
    <w:rPr>
      <w:lang w:eastAsia="ja-JP"/>
    </w:rPr>
  </w:style>
  <w:style w:type="paragraph" w:customStyle="1" w:styleId="00BodyText">
    <w:name w:val="00 BodyText"/>
    <w:basedOn w:val="a"/>
    <w:qFormat/>
    <w:rsid w:val="001416A1"/>
    <w:pPr>
      <w:spacing w:after="220" w:line="254" w:lineRule="auto"/>
      <w:textAlignment w:val="auto"/>
    </w:pPr>
    <w:rPr>
      <w:rFonts w:ascii="Arial" w:eastAsia="Times New Roman" w:hAnsi="Arial"/>
      <w:sz w:val="22"/>
      <w:szCs w:val="22"/>
      <w:lang w:val="en-US" w:eastAsia="ja-JP"/>
    </w:rPr>
  </w:style>
  <w:style w:type="character" w:customStyle="1" w:styleId="maintextChar">
    <w:name w:val="main text Char"/>
    <w:link w:val="maintext"/>
    <w:qFormat/>
    <w:locked/>
    <w:rsid w:val="001416A1"/>
    <w:rPr>
      <w:rFonts w:ascii="Malgun Gothic" w:eastAsia="Malgun Gothic" w:hAnsi="Malgun Gothic"/>
      <w:lang w:eastAsia="ko-KR"/>
    </w:rPr>
  </w:style>
  <w:style w:type="paragraph" w:customStyle="1" w:styleId="maintext">
    <w:name w:val="main text"/>
    <w:basedOn w:val="a"/>
    <w:link w:val="maintextChar"/>
    <w:qFormat/>
    <w:rsid w:val="001416A1"/>
    <w:pPr>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pf0">
    <w:name w:val="pf0"/>
    <w:basedOn w:val="a"/>
    <w:qFormat/>
    <w:rsid w:val="001416A1"/>
    <w:pPr>
      <w:spacing w:before="100" w:beforeAutospacing="1" w:after="100" w:afterAutospacing="1"/>
      <w:textAlignment w:val="auto"/>
    </w:pPr>
    <w:rPr>
      <w:rFonts w:eastAsia="Times New Roman"/>
      <w:sz w:val="24"/>
      <w:szCs w:val="24"/>
      <w:lang w:eastAsia="ja-JP"/>
    </w:rPr>
  </w:style>
  <w:style w:type="character" w:customStyle="1" w:styleId="B10Char">
    <w:name w:val="B10 Char"/>
    <w:basedOn w:val="B5Char"/>
    <w:link w:val="B100"/>
    <w:locked/>
    <w:rsid w:val="001416A1"/>
    <w:rPr>
      <w:rFonts w:ascii="Times New Roman" w:eastAsia="Times New Roman" w:hAnsi="Times New Roman"/>
      <w:lang w:val="en-GB"/>
    </w:rPr>
  </w:style>
  <w:style w:type="paragraph" w:customStyle="1" w:styleId="B100">
    <w:name w:val="B10"/>
    <w:basedOn w:val="B5"/>
    <w:link w:val="B10Char"/>
    <w:qFormat/>
    <w:rsid w:val="001416A1"/>
    <w:pPr>
      <w:ind w:left="3119"/>
      <w:textAlignment w:val="auto"/>
    </w:pPr>
    <w:rPr>
      <w:rFonts w:eastAsia="Times New Roman"/>
      <w:lang w:val="en-US"/>
    </w:rPr>
  </w:style>
  <w:style w:type="paragraph" w:customStyle="1" w:styleId="B9">
    <w:name w:val="B9"/>
    <w:basedOn w:val="B8"/>
    <w:qFormat/>
    <w:rsid w:val="001416A1"/>
    <w:pPr>
      <w:ind w:left="2836"/>
    </w:pPr>
  </w:style>
  <w:style w:type="character" w:customStyle="1" w:styleId="EditorsnoteChar0">
    <w:name w:val="Editor´s note Char"/>
    <w:link w:val="Editorsnote0"/>
    <w:qFormat/>
    <w:locked/>
    <w:rsid w:val="001416A1"/>
    <w:rPr>
      <w:rFonts w:ascii="Times New Roman" w:eastAsia="Times New Roman" w:hAnsi="Times New Roman"/>
    </w:rPr>
  </w:style>
  <w:style w:type="paragraph" w:customStyle="1" w:styleId="Editorsnote0">
    <w:name w:val="Editor´s note"/>
    <w:basedOn w:val="51"/>
    <w:next w:val="a"/>
    <w:link w:val="EditorsnoteChar0"/>
    <w:qFormat/>
    <w:rsid w:val="001416A1"/>
    <w:pPr>
      <w:textAlignment w:val="auto"/>
    </w:pPr>
    <w:rPr>
      <w:rFonts w:eastAsia="Times New Roman"/>
      <w:lang w:val="en-US"/>
    </w:rPr>
  </w:style>
  <w:style w:type="paragraph" w:customStyle="1" w:styleId="EmailDiscussion2">
    <w:name w:val="EmailDiscussion2"/>
    <w:basedOn w:val="Doc-text2"/>
    <w:uiPriority w:val="99"/>
    <w:qFormat/>
    <w:rsid w:val="001416A1"/>
    <w:pPr>
      <w:overflowPunct/>
      <w:autoSpaceDE/>
      <w:adjustRightInd/>
      <w:textAlignment w:val="auto"/>
    </w:pPr>
    <w:rPr>
      <w:rFonts w:cs="Arial"/>
    </w:rPr>
  </w:style>
  <w:style w:type="paragraph" w:customStyle="1" w:styleId="Note-Boxed">
    <w:name w:val="Note - Boxed"/>
    <w:basedOn w:val="a"/>
    <w:next w:val="a"/>
    <w:qFormat/>
    <w:rsid w:val="001416A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paragraph" w:customStyle="1" w:styleId="pl0">
    <w:name w:val="pl"/>
    <w:basedOn w:val="a"/>
    <w:qFormat/>
    <w:rsid w:val="001416A1"/>
    <w:pPr>
      <w:overflowPunct/>
      <w:autoSpaceDE/>
      <w:adjustRightInd/>
      <w:spacing w:before="100" w:beforeAutospacing="1" w:after="100" w:afterAutospacing="1"/>
      <w:textAlignment w:val="auto"/>
    </w:pPr>
    <w:rPr>
      <w:rFonts w:eastAsia="Times New Roman"/>
      <w:sz w:val="24"/>
      <w:szCs w:val="24"/>
      <w:lang w:val="en-US" w:eastAsia="en-GB"/>
    </w:rPr>
  </w:style>
  <w:style w:type="paragraph" w:customStyle="1" w:styleId="Revision1">
    <w:name w:val="Revision1"/>
    <w:uiPriority w:val="99"/>
    <w:semiHidden/>
    <w:qFormat/>
    <w:rsid w:val="001416A1"/>
    <w:pPr>
      <w:autoSpaceDN w:val="0"/>
      <w:spacing w:after="160" w:line="256" w:lineRule="auto"/>
    </w:pPr>
    <w:rPr>
      <w:rFonts w:ascii="Times New Roman" w:eastAsia="MS Mincho" w:hAnsi="Times New Roman"/>
      <w:lang w:val="en-GB" w:eastAsia="en-US"/>
    </w:rPr>
  </w:style>
  <w:style w:type="character" w:styleId="afff2">
    <w:name w:val="endnote reference"/>
    <w:unhideWhenUsed/>
    <w:rsid w:val="001416A1"/>
    <w:rPr>
      <w:vertAlign w:val="superscript"/>
    </w:rPr>
  </w:style>
  <w:style w:type="character" w:styleId="afff3">
    <w:name w:val="Placeholder Text"/>
    <w:uiPriority w:val="99"/>
    <w:semiHidden/>
    <w:rsid w:val="001416A1"/>
    <w:rPr>
      <w:color w:val="808080"/>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1416A1"/>
    <w:rPr>
      <w:rFonts w:ascii="Arial" w:hAnsi="Arial" w:cs="Arial" w:hint="default"/>
      <w:sz w:val="28"/>
      <w:lang w:val="en-GB" w:eastAsia="en-US" w:bidi="ar-SA"/>
    </w:rPr>
  </w:style>
  <w:style w:type="character" w:customStyle="1" w:styleId="CommentTextChar">
    <w:name w:val="Comment Text Char"/>
    <w:rsid w:val="001416A1"/>
    <w:rPr>
      <w:lang w:val="en-GB" w:eastAsia="ko-KR"/>
    </w:rPr>
  </w:style>
  <w:style w:type="character" w:customStyle="1" w:styleId="msoins0">
    <w:name w:val="msoins"/>
    <w:basedOn w:val="a0"/>
    <w:rsid w:val="001416A1"/>
  </w:style>
  <w:style w:type="character" w:customStyle="1" w:styleId="QuotationZchn">
    <w:name w:val="Quotation Zchn"/>
    <w:rsid w:val="001416A1"/>
    <w:rPr>
      <w:rFonts w:ascii="Arial" w:eastAsia="宋体" w:hAnsi="Arial" w:cs="Arial" w:hint="default"/>
      <w:noProof w:val="0"/>
      <w:color w:val="0000FF"/>
      <w:kern w:val="2"/>
      <w:szCs w:val="22"/>
      <w:lang w:val="en-GB" w:eastAsia="en-US" w:bidi="ar-SA"/>
    </w:rPr>
  </w:style>
  <w:style w:type="character" w:customStyle="1" w:styleId="EditorsNoteZchn">
    <w:name w:val="Editor's Note Zchn"/>
    <w:rsid w:val="001416A1"/>
    <w:rPr>
      <w:rFonts w:ascii="Arial" w:eastAsia="宋体" w:hAnsi="Arial" w:cs="Arial" w:hint="default"/>
      <w:color w:val="FF0000"/>
      <w:kern w:val="2"/>
      <w:lang w:val="en-GB" w:eastAsia="en-US" w:bidi="ar-SA"/>
    </w:rPr>
  </w:style>
  <w:style w:type="character" w:customStyle="1" w:styleId="TFZchn">
    <w:name w:val="TF Zchn"/>
    <w:rsid w:val="001416A1"/>
    <w:rPr>
      <w:rFonts w:ascii="Arial" w:eastAsia="MS Mincho" w:hAnsi="Arial" w:cs="Arial" w:hint="default"/>
      <w:b/>
      <w:bCs w:val="0"/>
      <w:color w:val="0000FF"/>
      <w:kern w:val="2"/>
      <w:lang w:val="en-GB" w:eastAsia="en-US" w:bidi="ar-SA"/>
    </w:rPr>
  </w:style>
  <w:style w:type="character" w:customStyle="1" w:styleId="TALCharCharChar">
    <w:name w:val="TAL Char Char Char"/>
    <w:rsid w:val="001416A1"/>
    <w:rPr>
      <w:rFonts w:ascii="Arial" w:hAnsi="Arial" w:cs="Arial" w:hint="default"/>
      <w:sz w:val="18"/>
      <w:lang w:val="en-GB" w:eastAsia="ja-JP" w:bidi="ar-SA"/>
    </w:rPr>
  </w:style>
  <w:style w:type="character" w:customStyle="1" w:styleId="ZDONTMODIFY">
    <w:name w:val="ZDONTMODIFY"/>
    <w:rsid w:val="001416A1"/>
  </w:style>
  <w:style w:type="character" w:customStyle="1" w:styleId="TAHChar">
    <w:name w:val="TAH Char"/>
    <w:qFormat/>
    <w:rsid w:val="001416A1"/>
    <w:rPr>
      <w:rFonts w:ascii="Arial" w:hAnsi="Arial" w:cs="Arial" w:hint="default"/>
      <w:b/>
      <w:bCs w:val="0"/>
      <w:sz w:val="18"/>
    </w:rPr>
  </w:style>
  <w:style w:type="character" w:customStyle="1" w:styleId="13">
    <w:name w:val="批注框文本 字符1"/>
    <w:basedOn w:val="a0"/>
    <w:link w:val="af3"/>
    <w:uiPriority w:val="99"/>
    <w:semiHidden/>
    <w:locked/>
    <w:rsid w:val="001416A1"/>
    <w:rPr>
      <w:rFonts w:ascii="Tahoma" w:hAnsi="Tahoma" w:cs="Tahoma"/>
      <w:sz w:val="16"/>
      <w:szCs w:val="16"/>
      <w:lang w:val="en-GB"/>
    </w:rPr>
  </w:style>
  <w:style w:type="character" w:customStyle="1" w:styleId="apple-tab-span">
    <w:name w:val="apple-tab-span"/>
    <w:basedOn w:val="a0"/>
    <w:qFormat/>
    <w:rsid w:val="001416A1"/>
  </w:style>
  <w:style w:type="character" w:customStyle="1" w:styleId="CRCoverPageChar">
    <w:name w:val="CR Cover Page Char"/>
    <w:rsid w:val="001416A1"/>
    <w:rPr>
      <w:rFonts w:ascii="Arial" w:hAnsi="Arial" w:cs="Arial" w:hint="default"/>
      <w:lang w:val="en-GB" w:eastAsia="en-US"/>
    </w:rPr>
  </w:style>
  <w:style w:type="character" w:customStyle="1" w:styleId="MTEquationSection">
    <w:name w:val="MTEquationSection"/>
    <w:rsid w:val="001416A1"/>
    <w:rPr>
      <w:noProof w:val="0"/>
      <w:vanish w:val="0"/>
      <w:webHidden w:val="0"/>
      <w:color w:val="FF0000"/>
      <w:lang w:eastAsia="en-US"/>
      <w:specVanish w:val="0"/>
    </w:rPr>
  </w:style>
  <w:style w:type="character" w:customStyle="1" w:styleId="superscript">
    <w:name w:val="superscript"/>
    <w:rsid w:val="001416A1"/>
    <w:rPr>
      <w:rFonts w:ascii="Bookman" w:hAnsi="Bookman" w:hint="default"/>
      <w:position w:val="6"/>
      <w:sz w:val="18"/>
    </w:rPr>
  </w:style>
  <w:style w:type="character" w:customStyle="1" w:styleId="NOChar1">
    <w:name w:val="NO Char1"/>
    <w:qFormat/>
    <w:rsid w:val="001416A1"/>
    <w:rPr>
      <w:rFonts w:ascii="Times New Roman" w:eastAsia="Times New Roman" w:hAnsi="Times New Roman" w:cs="Times New Roman" w:hint="default"/>
      <w:lang w:eastAsia="en-US"/>
    </w:rPr>
  </w:style>
  <w:style w:type="character" w:customStyle="1" w:styleId="GuidanceChar">
    <w:name w:val="Guidance Char"/>
    <w:rsid w:val="001416A1"/>
    <w:rPr>
      <w:rFonts w:ascii="宋体" w:eastAsia="宋体" w:hAnsi="宋体" w:hint="eastAsia"/>
      <w:i/>
      <w:iCs w:val="0"/>
      <w:color w:val="0000FF"/>
      <w:lang w:val="en-GB" w:eastAsia="en-US"/>
    </w:rPr>
  </w:style>
  <w:style w:type="character" w:customStyle="1" w:styleId="TAL0">
    <w:name w:val="TAL (文字)"/>
    <w:rsid w:val="001416A1"/>
    <w:rPr>
      <w:rFonts w:ascii="Arial" w:hAnsi="Arial" w:cs="Arial" w:hint="default"/>
      <w:sz w:val="18"/>
      <w:lang w:val="en-GB" w:eastAsia="ko-KR" w:bidi="ar-SA"/>
    </w:rPr>
  </w:style>
  <w:style w:type="character" w:customStyle="1" w:styleId="CharChar3">
    <w:name w:val="Char Char3"/>
    <w:rsid w:val="001416A1"/>
    <w:rPr>
      <w:rFonts w:ascii="Courier New" w:hAnsi="Courier New" w:cs="Courier New" w:hint="default"/>
      <w:lang w:val="nb-NO"/>
    </w:rPr>
  </w:style>
  <w:style w:type="character" w:customStyle="1" w:styleId="msoins00">
    <w:name w:val="msoins0"/>
    <w:rsid w:val="001416A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16A1"/>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16A1"/>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16A1"/>
    <w:rPr>
      <w:sz w:val="24"/>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16A1"/>
    <w:rPr>
      <w:rFonts w:ascii="Calibri Light" w:eastAsia="Times New Roman" w:hAnsi="Calibri Light" w:cs="Times New Roman" w:hint="default"/>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16A1"/>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16A1"/>
    <w:rPr>
      <w:rFonts w:ascii="Calibri Light" w:eastAsia="Times New Roman" w:hAnsi="Calibri Light" w:cs="Times New Roman" w:hint="default"/>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16A1"/>
    <w:rPr>
      <w:rFonts w:ascii="Times New Roman" w:eastAsia="宋体" w:hAnsi="Times New Roman" w:cs="Times New Roman" w:hint="default"/>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16A1"/>
    <w:rPr>
      <w:rFonts w:ascii="Times New Roman" w:eastAsia="宋体" w:hAnsi="Times New Roman" w:cs="Times New Roman" w:hint="default"/>
      <w:lang w:eastAsia="en-US"/>
    </w:rPr>
  </w:style>
  <w:style w:type="character" w:customStyle="1" w:styleId="CharChar31">
    <w:name w:val="Char Char31"/>
    <w:semiHidden/>
    <w:rsid w:val="001416A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16A1"/>
    <w:rPr>
      <w:rFonts w:ascii="Arial" w:hAnsi="Arial" w:cs="Times New Roman" w:hint="default"/>
      <w:sz w:val="28"/>
      <w:szCs w:val="20"/>
      <w:lang w:val="en-GB" w:eastAsia="en-US"/>
    </w:rPr>
  </w:style>
  <w:style w:type="character" w:customStyle="1" w:styleId="CharChar1">
    <w:name w:val="Char Char1"/>
    <w:rsid w:val="001416A1"/>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416A1"/>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16A1"/>
    <w:rPr>
      <w:rFonts w:ascii="Arial" w:hAnsi="Arial" w:cs="Arial" w:hint="default"/>
      <w:sz w:val="32"/>
      <w:lang w:val="en-GB" w:eastAsia="ja-JP" w:bidi="ar-SA"/>
    </w:rPr>
  </w:style>
  <w:style w:type="character" w:customStyle="1" w:styleId="CharChar4">
    <w:name w:val="Char Char4"/>
    <w:rsid w:val="001416A1"/>
    <w:rPr>
      <w:rFonts w:ascii="Courier New" w:hAnsi="Courier New" w:cs="Courier New" w:hint="default"/>
      <w:lang w:val="nb-NO" w:eastAsia="ja-JP" w:bidi="ar-SA"/>
    </w:rPr>
  </w:style>
  <w:style w:type="character" w:customStyle="1" w:styleId="AndreaLeonardi">
    <w:name w:val="Andrea Leonardi"/>
    <w:semiHidden/>
    <w:rsid w:val="001416A1"/>
    <w:rPr>
      <w:rFonts w:ascii="Arial" w:hAnsi="Arial" w:cs="Arial" w:hint="default"/>
      <w:color w:val="auto"/>
      <w:sz w:val="20"/>
      <w:szCs w:val="20"/>
    </w:rPr>
  </w:style>
  <w:style w:type="character" w:customStyle="1" w:styleId="NOCharChar">
    <w:name w:val="NO Char Char"/>
    <w:rsid w:val="001416A1"/>
    <w:rPr>
      <w:lang w:val="en-GB" w:eastAsia="en-US" w:bidi="ar-SA"/>
    </w:rPr>
  </w:style>
  <w:style w:type="character" w:customStyle="1" w:styleId="TACCar">
    <w:name w:val="TAC Car"/>
    <w:rsid w:val="001416A1"/>
    <w:rPr>
      <w:rFonts w:ascii="Arial" w:hAnsi="Arial" w:cs="Arial" w:hint="default"/>
      <w:sz w:val="18"/>
      <w:lang w:val="en-GB" w:eastAsia="ja-JP" w:bidi="ar-SA"/>
    </w:rPr>
  </w:style>
  <w:style w:type="character" w:customStyle="1" w:styleId="T1Char">
    <w:name w:val="T1 Char"/>
    <w:aliases w:val="Header 6 Char Char"/>
    <w:rsid w:val="001416A1"/>
    <w:rPr>
      <w:rFonts w:ascii="Arial" w:hAnsi="Arial" w:cs="Times New Roman" w:hint="default"/>
      <w:sz w:val="20"/>
      <w:szCs w:val="20"/>
      <w:lang w:val="en-GB" w:eastAsia="en-US"/>
    </w:rPr>
  </w:style>
  <w:style w:type="character" w:customStyle="1" w:styleId="T1Char1">
    <w:name w:val="T1 Char1"/>
    <w:aliases w:val="Header 6 Char Char1"/>
    <w:rsid w:val="001416A1"/>
    <w:rPr>
      <w:rFonts w:ascii="Arial" w:hAnsi="Arial" w:cs="Times New Roman" w:hint="default"/>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16A1"/>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16A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16A1"/>
    <w:rPr>
      <w:rFonts w:ascii="Arial" w:hAnsi="Arial" w:cs="Arial" w:hint="default"/>
      <w:sz w:val="32"/>
      <w:lang w:val="en-GB" w:eastAsia="en-US" w:bidi="ar-SA"/>
    </w:rPr>
  </w:style>
  <w:style w:type="character" w:customStyle="1" w:styleId="T1Char2">
    <w:name w:val="T1 Char2"/>
    <w:aliases w:val="Header 6 Char Char2"/>
    <w:rsid w:val="001416A1"/>
    <w:rPr>
      <w:rFonts w:ascii="Arial" w:hAnsi="Arial" w:cs="Times New Roman" w:hint="default"/>
      <w:sz w:val="20"/>
      <w:szCs w:val="20"/>
      <w:lang w:val="en-GB" w:eastAsia="en-US"/>
    </w:rPr>
  </w:style>
  <w:style w:type="character" w:customStyle="1" w:styleId="CharChar7">
    <w:name w:val="Char Char7"/>
    <w:semiHidden/>
    <w:rsid w:val="001416A1"/>
    <w:rPr>
      <w:rFonts w:ascii="Tahoma" w:hAnsi="Tahoma" w:cs="Tahoma" w:hint="default"/>
      <w:shd w:val="clear" w:color="auto" w:fill="000080"/>
      <w:lang w:val="en-GB" w:eastAsia="en-US"/>
    </w:rPr>
  </w:style>
  <w:style w:type="character" w:customStyle="1" w:styleId="ZchnZchn5">
    <w:name w:val="Zchn Zchn5"/>
    <w:rsid w:val="001416A1"/>
    <w:rPr>
      <w:rFonts w:ascii="Courier New" w:eastAsia="Batang" w:hAnsi="Courier New" w:cs="Courier New" w:hint="default"/>
      <w:lang w:val="nb-NO" w:eastAsia="en-US" w:bidi="ar-SA"/>
    </w:rPr>
  </w:style>
  <w:style w:type="character" w:customStyle="1" w:styleId="CharChar10">
    <w:name w:val="Char Char10"/>
    <w:semiHidden/>
    <w:rsid w:val="001416A1"/>
    <w:rPr>
      <w:rFonts w:ascii="Times New Roman" w:hAnsi="Times New Roman" w:cs="Times New Roman" w:hint="default"/>
      <w:lang w:val="en-GB" w:eastAsia="en-US"/>
    </w:rPr>
  </w:style>
  <w:style w:type="character" w:customStyle="1" w:styleId="CharChar9">
    <w:name w:val="Char Char9"/>
    <w:semiHidden/>
    <w:rsid w:val="001416A1"/>
    <w:rPr>
      <w:rFonts w:ascii="Tahoma" w:hAnsi="Tahoma" w:cs="Tahoma" w:hint="default"/>
      <w:sz w:val="16"/>
      <w:szCs w:val="16"/>
      <w:lang w:val="en-GB" w:eastAsia="en-US"/>
    </w:rPr>
  </w:style>
  <w:style w:type="character" w:customStyle="1" w:styleId="CharChar8">
    <w:name w:val="Char Char8"/>
    <w:semiHidden/>
    <w:rsid w:val="001416A1"/>
    <w:rPr>
      <w:rFonts w:ascii="Times New Roman" w:hAnsi="Times New Roman" w:cs="Times New Roman" w:hint="default"/>
      <w:b/>
      <w:bCs/>
      <w:lang w:val="en-GB" w:eastAsia="en-US"/>
    </w:rPr>
  </w:style>
  <w:style w:type="character" w:customStyle="1" w:styleId="btChar3">
    <w:name w:val="bt Char3"/>
    <w:rsid w:val="001416A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1416A1"/>
    <w:rPr>
      <w:rFonts w:ascii="Arial" w:hAnsi="Arial" w:cs="Arial" w:hint="default"/>
      <w:sz w:val="22"/>
      <w:lang w:val="en-GB" w:eastAsia="ja-JP" w:bidi="ar-SA"/>
    </w:rPr>
  </w:style>
  <w:style w:type="character" w:customStyle="1" w:styleId="T1Char3">
    <w:name w:val="T1 Char3"/>
    <w:aliases w:val="Header 6 Char Char3"/>
    <w:rsid w:val="001416A1"/>
    <w:rPr>
      <w:rFonts w:ascii="Arial" w:hAnsi="Arial" w:cs="Arial" w:hint="default"/>
      <w:lang w:val="en-GB" w:eastAsia="en-US" w:bidi="ar-SA"/>
    </w:rPr>
  </w:style>
  <w:style w:type="character" w:customStyle="1" w:styleId="CharChar29">
    <w:name w:val="Char Char29"/>
    <w:rsid w:val="001416A1"/>
    <w:rPr>
      <w:rFonts w:ascii="Arial" w:hAnsi="Arial" w:cs="Arial" w:hint="default"/>
      <w:sz w:val="36"/>
      <w:lang w:val="en-GB" w:eastAsia="en-US" w:bidi="ar-SA"/>
    </w:rPr>
  </w:style>
  <w:style w:type="character" w:customStyle="1" w:styleId="CharChar28">
    <w:name w:val="Char Char28"/>
    <w:rsid w:val="001416A1"/>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16A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16A1"/>
    <w:rPr>
      <w:rFonts w:ascii="Arial" w:hAnsi="Arial" w:cs="Arial" w:hint="default"/>
      <w:sz w:val="22"/>
      <w:lang w:val="en-GB" w:eastAsia="en-GB" w:bidi="ar-SA"/>
    </w:rPr>
  </w:style>
  <w:style w:type="character" w:customStyle="1" w:styleId="apple-converted-space">
    <w:name w:val="apple-converted-space"/>
    <w:qFormat/>
    <w:rsid w:val="001416A1"/>
  </w:style>
  <w:style w:type="character" w:customStyle="1" w:styleId="CharChar34">
    <w:name w:val="Char Char34"/>
    <w:semiHidden/>
    <w:rsid w:val="001416A1"/>
    <w:rPr>
      <w:rFonts w:ascii="Arial" w:hAnsi="Arial" w:cs="Arial" w:hint="default"/>
      <w:sz w:val="28"/>
      <w:lang w:val="en-GB" w:eastAsia="ko-KR" w:bidi="ar-SA"/>
    </w:rPr>
  </w:style>
  <w:style w:type="character" w:customStyle="1" w:styleId="Heading9Char1">
    <w:name w:val="Heading 9 Char1"/>
    <w:aliases w:val="Figure Heading Char1,FH Char1,标题 9 Char1"/>
    <w:basedOn w:val="a0"/>
    <w:semiHidden/>
    <w:rsid w:val="001416A1"/>
    <w:rPr>
      <w:rFonts w:ascii="Calibri Light" w:eastAsia="Malgun Gothic" w:hAnsi="Calibri Light" w:cs="Times New Roman" w:hint="default"/>
      <w:i/>
      <w:iCs/>
      <w:color w:val="272727"/>
      <w:sz w:val="21"/>
      <w:szCs w:val="21"/>
      <w:lang w:val="en-GB"/>
    </w:rPr>
  </w:style>
  <w:style w:type="character" w:customStyle="1" w:styleId="CharChar33">
    <w:name w:val="Char Char33"/>
    <w:semiHidden/>
    <w:rsid w:val="001416A1"/>
    <w:rPr>
      <w:rFonts w:ascii="Arial" w:hAnsi="Arial" w:cs="Arial" w:hint="default"/>
      <w:sz w:val="28"/>
      <w:lang w:val="en-GB" w:eastAsia="ko-KR" w:bidi="ar-SA"/>
    </w:rPr>
  </w:style>
  <w:style w:type="character" w:customStyle="1" w:styleId="CharChar32">
    <w:name w:val="Char Char32"/>
    <w:semiHidden/>
    <w:rsid w:val="001416A1"/>
    <w:rPr>
      <w:rFonts w:ascii="Arial" w:hAnsi="Arial" w:cs="Arial" w:hint="default"/>
      <w:sz w:val="28"/>
      <w:lang w:val="en-GB" w:eastAsia="ko-KR" w:bidi="ar-SA"/>
    </w:rPr>
  </w:style>
  <w:style w:type="character" w:customStyle="1" w:styleId="SubtitleChar1">
    <w:name w:val="Subtitle Char1"/>
    <w:basedOn w:val="a0"/>
    <w:rsid w:val="001416A1"/>
    <w:rPr>
      <w:rFonts w:ascii="Calibri" w:eastAsia="Malgun Gothic" w:hAnsi="Calibri" w:cs="Times New Roman" w:hint="default"/>
      <w:color w:val="5A5A5A"/>
      <w:spacing w:val="15"/>
      <w:sz w:val="22"/>
      <w:szCs w:val="22"/>
      <w:lang w:val="en-GB" w:eastAsia="en-US"/>
    </w:rPr>
  </w:style>
  <w:style w:type="character" w:customStyle="1" w:styleId="Char1">
    <w:name w:val="副标题 Char1"/>
    <w:basedOn w:val="a0"/>
    <w:rsid w:val="001416A1"/>
    <w:rPr>
      <w:rFonts w:ascii="Calibri Light" w:eastAsia="宋体" w:hAnsi="Calibri Light" w:cs="Times New Roman" w:hint="default"/>
      <w:b/>
      <w:bCs/>
      <w:kern w:val="28"/>
      <w:sz w:val="32"/>
      <w:szCs w:val="32"/>
      <w:lang w:val="en-GB" w:eastAsia="en-US"/>
    </w:rPr>
  </w:style>
  <w:style w:type="character" w:customStyle="1" w:styleId="SubtitleChar2">
    <w:name w:val="Subtitle Char2"/>
    <w:basedOn w:val="a0"/>
    <w:rsid w:val="001416A1"/>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basedOn w:val="a0"/>
    <w:rsid w:val="001416A1"/>
    <w:rPr>
      <w:rFonts w:ascii="Calibri" w:eastAsia="Malgun Gothic" w:hAnsi="Calibri" w:cs="Times New Roman" w:hint="default"/>
      <w:color w:val="5A5A5A"/>
      <w:spacing w:val="15"/>
      <w:sz w:val="22"/>
      <w:szCs w:val="22"/>
      <w:lang w:val="en-GB" w:eastAsia="en-US"/>
    </w:rPr>
  </w:style>
  <w:style w:type="character" w:customStyle="1" w:styleId="1c">
    <w:name w:val="副标题 字符1"/>
    <w:basedOn w:val="a0"/>
    <w:uiPriority w:val="11"/>
    <w:rsid w:val="001416A1"/>
    <w:rPr>
      <w:rFonts w:ascii="Calibri" w:hAnsi="Calibri" w:cs="Times New Roman" w:hint="default"/>
      <w:b/>
      <w:bCs/>
      <w:kern w:val="28"/>
      <w:sz w:val="32"/>
      <w:szCs w:val="32"/>
    </w:rPr>
  </w:style>
  <w:style w:type="character" w:customStyle="1" w:styleId="Char2">
    <w:name w:val="副标题 Char2"/>
    <w:basedOn w:val="a0"/>
    <w:uiPriority w:val="11"/>
    <w:rsid w:val="001416A1"/>
    <w:rPr>
      <w:rFonts w:ascii="Calibri Light" w:eastAsia="Yu Gothic Light" w:hAnsi="Calibri Light" w:cs="Times New Roman" w:hint="default"/>
      <w:i/>
      <w:iCs/>
      <w:color w:val="4472C4"/>
      <w:spacing w:val="15"/>
      <w:sz w:val="24"/>
      <w:szCs w:val="24"/>
      <w:lang w:eastAsia="en-US"/>
    </w:rPr>
  </w:style>
  <w:style w:type="character" w:customStyle="1" w:styleId="SubtitleChar4">
    <w:name w:val="Subtitle Char4"/>
    <w:basedOn w:val="a0"/>
    <w:rsid w:val="001416A1"/>
    <w:rPr>
      <w:rFonts w:ascii="Calibri" w:eastAsia="Yu Mincho" w:hAnsi="Calibri" w:cs="Times New Roman" w:hint="default"/>
      <w:color w:val="5A5A5A"/>
      <w:spacing w:val="15"/>
      <w:sz w:val="22"/>
      <w:szCs w:val="22"/>
      <w:lang w:val="en-GB" w:eastAsia="en-US"/>
    </w:rPr>
  </w:style>
  <w:style w:type="character" w:customStyle="1" w:styleId="UnresolvedMention1">
    <w:name w:val="Unresolved Mention1"/>
    <w:basedOn w:val="a0"/>
    <w:uiPriority w:val="99"/>
    <w:rsid w:val="001416A1"/>
    <w:rPr>
      <w:color w:val="605E5C"/>
      <w:shd w:val="clear" w:color="auto" w:fill="E1DFDD"/>
    </w:rPr>
  </w:style>
  <w:style w:type="character" w:customStyle="1" w:styleId="Mention1">
    <w:name w:val="Mention1"/>
    <w:basedOn w:val="a0"/>
    <w:uiPriority w:val="99"/>
    <w:rsid w:val="001416A1"/>
    <w:rPr>
      <w:color w:val="2B579A"/>
      <w:shd w:val="clear" w:color="auto" w:fill="E1DFDD"/>
    </w:rPr>
  </w:style>
  <w:style w:type="character" w:customStyle="1" w:styleId="cf01">
    <w:name w:val="cf01"/>
    <w:basedOn w:val="a0"/>
    <w:rsid w:val="001416A1"/>
    <w:rPr>
      <w:rFonts w:ascii="Segoe UI" w:hAnsi="Segoe UI" w:cs="Segoe UI" w:hint="default"/>
      <w:sz w:val="18"/>
      <w:szCs w:val="18"/>
    </w:rPr>
  </w:style>
  <w:style w:type="character" w:customStyle="1" w:styleId="cf11">
    <w:name w:val="cf11"/>
    <w:basedOn w:val="a0"/>
    <w:rsid w:val="001416A1"/>
    <w:rPr>
      <w:rFonts w:ascii="Segoe UI" w:hAnsi="Segoe UI" w:cs="Segoe UI" w:hint="default"/>
      <w:i/>
      <w:iCs/>
      <w:sz w:val="18"/>
      <w:szCs w:val="18"/>
    </w:rPr>
  </w:style>
  <w:style w:type="character" w:customStyle="1" w:styleId="B12">
    <w:name w:val="B1 (文字)"/>
    <w:qFormat/>
    <w:rsid w:val="001416A1"/>
    <w:rPr>
      <w:rFonts w:ascii="Times New Roman" w:eastAsia="Times New Roman" w:hAnsi="Times New Roman" w:cs="Times New Roman" w:hint="default"/>
      <w:lang w:eastAsia="en-US"/>
    </w:rPr>
  </w:style>
  <w:style w:type="character" w:customStyle="1" w:styleId="cf21">
    <w:name w:val="cf21"/>
    <w:basedOn w:val="a0"/>
    <w:rsid w:val="001416A1"/>
    <w:rPr>
      <w:rFonts w:ascii="Segoe UI" w:hAnsi="Segoe UI" w:cs="Segoe UI" w:hint="default"/>
      <w:b/>
      <w:bCs/>
      <w:i/>
      <w:iCs/>
      <w:sz w:val="18"/>
      <w:szCs w:val="18"/>
    </w:rPr>
  </w:style>
  <w:style w:type="character" w:customStyle="1" w:styleId="150">
    <w:name w:val="15"/>
    <w:basedOn w:val="a0"/>
    <w:qFormat/>
    <w:rsid w:val="001416A1"/>
    <w:rPr>
      <w:rFonts w:ascii="Calibri" w:hAnsi="Calibri" w:cs="Calibri" w:hint="default"/>
      <w:color w:val="0000FF"/>
      <w:u w:val="single"/>
    </w:rPr>
  </w:style>
  <w:style w:type="character" w:customStyle="1" w:styleId="B3Car">
    <w:name w:val="B3 Car"/>
    <w:qFormat/>
    <w:rsid w:val="001416A1"/>
    <w:rPr>
      <w:rFonts w:ascii="Times New Roman" w:hAnsi="Times New Roman" w:cs="Times New Roman" w:hint="default"/>
      <w:lang w:val="en-GB" w:eastAsia="en-US"/>
    </w:rPr>
  </w:style>
  <w:style w:type="character" w:customStyle="1" w:styleId="fontstyle01">
    <w:name w:val="fontstyle01"/>
    <w:basedOn w:val="a0"/>
    <w:rsid w:val="001416A1"/>
    <w:rPr>
      <w:rFonts w:ascii="TimesNewRomanPSMT" w:eastAsia="TimesNewRomanPSMT" w:hAnsi="TimesNewRomanPSMT" w:hint="default"/>
      <w:color w:val="000000"/>
      <w:sz w:val="20"/>
      <w:szCs w:val="20"/>
    </w:rPr>
  </w:style>
  <w:style w:type="character" w:customStyle="1" w:styleId="normaltextrun">
    <w:name w:val="normaltextrun"/>
    <w:basedOn w:val="a0"/>
    <w:rsid w:val="001416A1"/>
  </w:style>
  <w:style w:type="character" w:customStyle="1" w:styleId="ui-provider">
    <w:name w:val="ui-provider"/>
    <w:basedOn w:val="a0"/>
    <w:qFormat/>
    <w:rsid w:val="001416A1"/>
  </w:style>
  <w:style w:type="table" w:customStyle="1" w:styleId="2f0">
    <w:name w:val="网格型2"/>
    <w:basedOn w:val="a1"/>
    <w:next w:val="afc"/>
    <w:uiPriority w:val="39"/>
    <w:qFormat/>
    <w:rsid w:val="001416A1"/>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1416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1416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1416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rsid w:val="001416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uiPriority w:val="39"/>
    <w:rsid w:val="001416A1"/>
    <w:rPr>
      <w:rFonts w:ascii="Calibri" w:eastAsia="Times New Roman"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1416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表格格線1"/>
    <w:basedOn w:val="a1"/>
    <w:rsid w:val="001416A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qFormat/>
    <w:rsid w:val="001416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1416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1416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1416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1416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rsid w:val="001416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uiPriority w:val="39"/>
    <w:rsid w:val="001416A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1416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rsid w:val="001416A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rsid w:val="001416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uiPriority w:val="39"/>
    <w:qFormat/>
    <w:rsid w:val="001416A1"/>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1416A1"/>
    <w:pPr>
      <w:tabs>
        <w:tab w:val="left" w:pos="360"/>
      </w:tabs>
      <w:ind w:left="360" w:hanging="360"/>
    </w:pPr>
  </w:style>
  <w:style w:type="paragraph" w:customStyle="1" w:styleId="Heading3Underrubrik2H3">
    <w:name w:val="Heading 3.Underrubrik2.H3"/>
    <w:basedOn w:val="Heading2Head2A2"/>
    <w:next w:val="a"/>
    <w:rsid w:val="001416A1"/>
    <w:pPr>
      <w:spacing w:before="120"/>
      <w:outlineLvl w:val="2"/>
    </w:pPr>
    <w:rPr>
      <w:sz w:val="28"/>
    </w:rPr>
  </w:style>
  <w:style w:type="numbering" w:customStyle="1" w:styleId="StyleBulletedSymbolsymbolLeft025Hanging0">
    <w:name w:val="Style Bulleted Symbol (symbol) Left:  0.25&quot; Hanging:  0."/>
    <w:rsid w:val="001416A1"/>
    <w:pPr>
      <w:numPr>
        <w:numId w:val="29"/>
      </w:numPr>
    </w:pPr>
  </w:style>
  <w:style w:type="character" w:styleId="afff4">
    <w:name w:val="Unresolved Mention"/>
    <w:basedOn w:val="a0"/>
    <w:uiPriority w:val="99"/>
    <w:semiHidden/>
    <w:unhideWhenUsed/>
    <w:rsid w:val="002471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95488622">
      <w:bodyDiv w:val="1"/>
      <w:marLeft w:val="0"/>
      <w:marRight w:val="0"/>
      <w:marTop w:val="0"/>
      <w:marBottom w:val="0"/>
      <w:divBdr>
        <w:top w:val="none" w:sz="0" w:space="0" w:color="auto"/>
        <w:left w:val="none" w:sz="0" w:space="0" w:color="auto"/>
        <w:bottom w:val="none" w:sz="0" w:space="0" w:color="auto"/>
        <w:right w:val="none" w:sz="0" w:space="0" w:color="auto"/>
      </w:divBdr>
    </w:div>
    <w:div w:id="98068183">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49248473">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463242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36717049">
      <w:bodyDiv w:val="1"/>
      <w:marLeft w:val="0"/>
      <w:marRight w:val="0"/>
      <w:marTop w:val="0"/>
      <w:marBottom w:val="0"/>
      <w:divBdr>
        <w:top w:val="none" w:sz="0" w:space="0" w:color="auto"/>
        <w:left w:val="none" w:sz="0" w:space="0" w:color="auto"/>
        <w:bottom w:val="none" w:sz="0" w:space="0" w:color="auto"/>
        <w:right w:val="none" w:sz="0" w:space="0" w:color="auto"/>
      </w:divBdr>
    </w:div>
    <w:div w:id="247151728">
      <w:bodyDiv w:val="1"/>
      <w:marLeft w:val="0"/>
      <w:marRight w:val="0"/>
      <w:marTop w:val="0"/>
      <w:marBottom w:val="0"/>
      <w:divBdr>
        <w:top w:val="none" w:sz="0" w:space="0" w:color="auto"/>
        <w:left w:val="none" w:sz="0" w:space="0" w:color="auto"/>
        <w:bottom w:val="none" w:sz="0" w:space="0" w:color="auto"/>
        <w:right w:val="none" w:sz="0" w:space="0" w:color="auto"/>
      </w:divBdr>
    </w:div>
    <w:div w:id="252277731">
      <w:bodyDiv w:val="1"/>
      <w:marLeft w:val="0"/>
      <w:marRight w:val="0"/>
      <w:marTop w:val="0"/>
      <w:marBottom w:val="0"/>
      <w:divBdr>
        <w:top w:val="none" w:sz="0" w:space="0" w:color="auto"/>
        <w:left w:val="none" w:sz="0" w:space="0" w:color="auto"/>
        <w:bottom w:val="none" w:sz="0" w:space="0" w:color="auto"/>
        <w:right w:val="none" w:sz="0" w:space="0" w:color="auto"/>
      </w:divBdr>
    </w:div>
    <w:div w:id="259681895">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6708288">
      <w:bodyDiv w:val="1"/>
      <w:marLeft w:val="0"/>
      <w:marRight w:val="0"/>
      <w:marTop w:val="0"/>
      <w:marBottom w:val="0"/>
      <w:divBdr>
        <w:top w:val="none" w:sz="0" w:space="0" w:color="auto"/>
        <w:left w:val="none" w:sz="0" w:space="0" w:color="auto"/>
        <w:bottom w:val="none" w:sz="0" w:space="0" w:color="auto"/>
        <w:right w:val="none" w:sz="0" w:space="0" w:color="auto"/>
      </w:divBdr>
    </w:div>
    <w:div w:id="337661388">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34465830">
      <w:bodyDiv w:val="1"/>
      <w:marLeft w:val="0"/>
      <w:marRight w:val="0"/>
      <w:marTop w:val="0"/>
      <w:marBottom w:val="0"/>
      <w:divBdr>
        <w:top w:val="none" w:sz="0" w:space="0" w:color="auto"/>
        <w:left w:val="none" w:sz="0" w:space="0" w:color="auto"/>
        <w:bottom w:val="none" w:sz="0" w:space="0" w:color="auto"/>
        <w:right w:val="none" w:sz="0" w:space="0" w:color="auto"/>
      </w:divBdr>
      <w:divsChild>
        <w:div w:id="15428042">
          <w:marLeft w:val="0"/>
          <w:marRight w:val="0"/>
          <w:marTop w:val="0"/>
          <w:marBottom w:val="0"/>
          <w:divBdr>
            <w:top w:val="none" w:sz="0" w:space="0" w:color="auto"/>
            <w:left w:val="none" w:sz="0" w:space="0" w:color="auto"/>
            <w:bottom w:val="none" w:sz="0" w:space="0" w:color="auto"/>
            <w:right w:val="none" w:sz="0" w:space="0" w:color="auto"/>
          </w:divBdr>
        </w:div>
      </w:divsChild>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08019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5974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786508026">
      <w:bodyDiv w:val="1"/>
      <w:marLeft w:val="0"/>
      <w:marRight w:val="0"/>
      <w:marTop w:val="0"/>
      <w:marBottom w:val="0"/>
      <w:divBdr>
        <w:top w:val="none" w:sz="0" w:space="0" w:color="auto"/>
        <w:left w:val="none" w:sz="0" w:space="0" w:color="auto"/>
        <w:bottom w:val="none" w:sz="0" w:space="0" w:color="auto"/>
        <w:right w:val="none" w:sz="0" w:space="0" w:color="auto"/>
      </w:divBdr>
    </w:div>
    <w:div w:id="812409965">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94774512">
      <w:bodyDiv w:val="1"/>
      <w:marLeft w:val="0"/>
      <w:marRight w:val="0"/>
      <w:marTop w:val="0"/>
      <w:marBottom w:val="0"/>
      <w:divBdr>
        <w:top w:val="none" w:sz="0" w:space="0" w:color="auto"/>
        <w:left w:val="none" w:sz="0" w:space="0" w:color="auto"/>
        <w:bottom w:val="none" w:sz="0" w:space="0" w:color="auto"/>
        <w:right w:val="none" w:sz="0" w:space="0" w:color="auto"/>
      </w:divBdr>
    </w:div>
    <w:div w:id="920060641">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49243050">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3363233">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16271008">
      <w:bodyDiv w:val="1"/>
      <w:marLeft w:val="0"/>
      <w:marRight w:val="0"/>
      <w:marTop w:val="0"/>
      <w:marBottom w:val="0"/>
      <w:divBdr>
        <w:top w:val="none" w:sz="0" w:space="0" w:color="auto"/>
        <w:left w:val="none" w:sz="0" w:space="0" w:color="auto"/>
        <w:bottom w:val="none" w:sz="0" w:space="0" w:color="auto"/>
        <w:right w:val="none" w:sz="0" w:space="0" w:color="auto"/>
      </w:divBdr>
    </w:div>
    <w:div w:id="1035890115">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44935274">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07064213">
      <w:bodyDiv w:val="1"/>
      <w:marLeft w:val="0"/>
      <w:marRight w:val="0"/>
      <w:marTop w:val="0"/>
      <w:marBottom w:val="0"/>
      <w:divBdr>
        <w:top w:val="none" w:sz="0" w:space="0" w:color="auto"/>
        <w:left w:val="none" w:sz="0" w:space="0" w:color="auto"/>
        <w:bottom w:val="none" w:sz="0" w:space="0" w:color="auto"/>
        <w:right w:val="none" w:sz="0" w:space="0" w:color="auto"/>
      </w:divBdr>
    </w:div>
    <w:div w:id="1221213075">
      <w:bodyDiv w:val="1"/>
      <w:marLeft w:val="0"/>
      <w:marRight w:val="0"/>
      <w:marTop w:val="0"/>
      <w:marBottom w:val="0"/>
      <w:divBdr>
        <w:top w:val="none" w:sz="0" w:space="0" w:color="auto"/>
        <w:left w:val="none" w:sz="0" w:space="0" w:color="auto"/>
        <w:bottom w:val="none" w:sz="0" w:space="0" w:color="auto"/>
        <w:right w:val="none" w:sz="0" w:space="0" w:color="auto"/>
      </w:divBdr>
    </w:div>
    <w:div w:id="122483417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86619619">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0381270">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62130071">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49004039">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479804425">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0033669">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05132228">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34813958">
      <w:bodyDiv w:val="1"/>
      <w:marLeft w:val="0"/>
      <w:marRight w:val="0"/>
      <w:marTop w:val="0"/>
      <w:marBottom w:val="0"/>
      <w:divBdr>
        <w:top w:val="none" w:sz="0" w:space="0" w:color="auto"/>
        <w:left w:val="none" w:sz="0" w:space="0" w:color="auto"/>
        <w:bottom w:val="none" w:sz="0" w:space="0" w:color="auto"/>
        <w:right w:val="none" w:sz="0" w:space="0" w:color="auto"/>
      </w:divBdr>
    </w:div>
    <w:div w:id="1750690501">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797141572">
      <w:bodyDiv w:val="1"/>
      <w:marLeft w:val="0"/>
      <w:marRight w:val="0"/>
      <w:marTop w:val="0"/>
      <w:marBottom w:val="0"/>
      <w:divBdr>
        <w:top w:val="none" w:sz="0" w:space="0" w:color="auto"/>
        <w:left w:val="none" w:sz="0" w:space="0" w:color="auto"/>
        <w:bottom w:val="none" w:sz="0" w:space="0" w:color="auto"/>
        <w:right w:val="none" w:sz="0" w:space="0" w:color="auto"/>
      </w:divBdr>
    </w:div>
    <w:div w:id="1801414629">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66866211">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11891727">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3709290">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1994792719">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06736437">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049999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3gpp.org/ftp/Email_Discussions/RAN2/%5BRAN2%23130%5D/%5BPOST130%5D%5B509%5D%5BXR%5D%20UE%20capabilities%20CRs%20(Xiaomi)" TargetMode="External"/><Relationship Id="rId4" Type="http://schemas.openxmlformats.org/officeDocument/2006/relationships/styles" Target="styles.xml"/><Relationship Id="rId9" Type="http://schemas.openxmlformats.org/officeDocument/2006/relationships/hyperlink" Target="https://www.3gpp.org/ftp/Email_Discussions/RAN2/%5BRAN2%23130%5D/%5BPOST130%5D%5B505%5D%5BXR%5D%20MAC%20running%20CR%20and%20open%20issues%20(Qualcomm)/Running%20CR"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567CC-061A-46B3-8948-61A33335A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4</Pages>
  <Words>1848</Words>
  <Characters>10535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Huawei,HiSilicon</cp:lastModifiedBy>
  <cp:revision>35</cp:revision>
  <dcterms:created xsi:type="dcterms:W3CDTF">2025-08-12T11:44:00Z</dcterms:created>
  <dcterms:modified xsi:type="dcterms:W3CDTF">2025-08-13T09:42:00Z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(3)5IMP08E+JJVhegJyMdJLKQQiSn9sTs0oi4R39Lx6hTx43Mi8v3/j/EeLPNPFIcikrx1RtxGz
rcKwt8waC0HcyGEScnlSWusdsxVb9ASQhixlfcRRbVzu0d/1+jFrsfoBMMWJv5GR7sxbZgTD
5O8JUztQp56+muvY2Du3yJGPHJu2/uu0sqcF0IqTFE/XNpUuNa9Fav0gmG1BCraG7HLDMrSX
LWvWrOXWCHkCePQ1Z1</vt:lpwstr>
  </property>
  <property fmtid="{D5CDD505-2E9C-101B-9397-08002B2CF9AE}" pid="4" name="_2015_ms_pID_7253431">
    <vt:lpwstr>Y8OBgqsY8+8V2X/ffgaf/Jke5rUlCn1HhtHupJ8mkfYIDDzxvYFnua
eJOyMAbCA5asYY7DLKPZUBSZIyDmDdihVcFQS1JW7ntfmg9y1J6y6oPwaLXhKBe0vdB6Oj+T
BrNK1xYT9/wH8eoPbTtNA7XSlXK+Uyx9f4pc7sj4Tk3HZ5Hn3ARWpQPQ5iThffAEK30+XIN+
MJI/ImI1CMhjhPD9FT15vgjlI2VWc8N1iQ7j</vt:lpwstr>
  </property>
  <property fmtid="{D5CDD505-2E9C-101B-9397-08002B2CF9AE}" pid="5" name="_2015_ms_pID_7253432">
    <vt:lpwstr>Gg==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1742783877</vt:lpwstr>
  </property>
</Properties>
</file>